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785B9" w14:textId="7CFC810B" w:rsidR="006C0242" w:rsidRDefault="006C0242" w:rsidP="006C0242">
      <w:pPr>
        <w:tabs>
          <w:tab w:val="right" w:pos="9639"/>
        </w:tabs>
        <w:spacing w:after="0"/>
        <w:rPr>
          <w:rFonts w:ascii="Arial" w:hAnsi="Arial"/>
          <w:b/>
          <w:sz w:val="24"/>
        </w:rPr>
      </w:pPr>
      <w:r>
        <w:rPr>
          <w:rFonts w:ascii="Arial" w:hAnsi="Arial"/>
          <w:b/>
          <w:sz w:val="24"/>
        </w:rPr>
        <w:t>3GPP TSG-RAN WG2 Meeting #123-bis</w:t>
      </w:r>
      <w:r>
        <w:rPr>
          <w:rFonts w:ascii="Arial" w:hAnsi="Arial"/>
          <w:b/>
          <w:sz w:val="24"/>
        </w:rPr>
        <w:tab/>
      </w:r>
      <w:r w:rsidR="00FD733C" w:rsidRPr="00FD733C">
        <w:rPr>
          <w:rFonts w:ascii="Arial" w:hAnsi="Arial"/>
          <w:b/>
          <w:sz w:val="24"/>
        </w:rPr>
        <w:t>R2-2310719</w:t>
      </w:r>
    </w:p>
    <w:p w14:paraId="7601F042" w14:textId="77777777" w:rsidR="006C0242" w:rsidRDefault="006C0242" w:rsidP="006C0242">
      <w:pPr>
        <w:tabs>
          <w:tab w:val="right" w:pos="9639"/>
        </w:tabs>
        <w:spacing w:after="0"/>
        <w:rPr>
          <w:rFonts w:ascii="Arial" w:hAnsi="Arial"/>
          <w:b/>
          <w:sz w:val="24"/>
        </w:rPr>
      </w:pPr>
      <w:r>
        <w:rPr>
          <w:rFonts w:ascii="Arial" w:hAnsi="Arial"/>
          <w:b/>
          <w:sz w:val="24"/>
        </w:rPr>
        <w:t>Xiamen, China, October 9th-13th,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6C0242" w14:paraId="7A76E28C" w14:textId="77777777" w:rsidTr="0030175E">
        <w:trPr>
          <w:gridBefore w:val="1"/>
          <w:wBefore w:w="47" w:type="dxa"/>
        </w:trPr>
        <w:tc>
          <w:tcPr>
            <w:tcW w:w="9641" w:type="dxa"/>
            <w:gridSpan w:val="10"/>
            <w:tcBorders>
              <w:top w:val="single" w:sz="4" w:space="0" w:color="auto"/>
              <w:left w:val="single" w:sz="4" w:space="0" w:color="auto"/>
              <w:right w:val="single" w:sz="4" w:space="0" w:color="auto"/>
            </w:tcBorders>
          </w:tcPr>
          <w:p w14:paraId="436AFCF4" w14:textId="77777777" w:rsidR="006C0242" w:rsidRDefault="006C0242" w:rsidP="0030175E">
            <w:pPr>
              <w:spacing w:after="0"/>
              <w:jc w:val="right"/>
              <w:rPr>
                <w:rFonts w:ascii="Arial" w:hAnsi="Arial"/>
                <w:i/>
              </w:rPr>
            </w:pPr>
            <w:r>
              <w:rPr>
                <w:rFonts w:ascii="Arial" w:hAnsi="Arial"/>
                <w:i/>
                <w:sz w:val="14"/>
              </w:rPr>
              <w:t>CR-Form-v12.2</w:t>
            </w:r>
          </w:p>
        </w:tc>
      </w:tr>
      <w:tr w:rsidR="006C0242" w14:paraId="08CFDB89" w14:textId="77777777" w:rsidTr="0030175E">
        <w:trPr>
          <w:gridBefore w:val="1"/>
          <w:wBefore w:w="47" w:type="dxa"/>
        </w:trPr>
        <w:tc>
          <w:tcPr>
            <w:tcW w:w="9641" w:type="dxa"/>
            <w:gridSpan w:val="10"/>
            <w:tcBorders>
              <w:left w:val="single" w:sz="4" w:space="0" w:color="auto"/>
              <w:right w:val="single" w:sz="4" w:space="0" w:color="auto"/>
            </w:tcBorders>
          </w:tcPr>
          <w:p w14:paraId="3DDE00C2" w14:textId="77777777" w:rsidR="006C0242" w:rsidRDefault="006C0242" w:rsidP="0030175E">
            <w:pPr>
              <w:spacing w:after="0"/>
              <w:jc w:val="center"/>
              <w:rPr>
                <w:rFonts w:ascii="Arial" w:hAnsi="Arial"/>
              </w:rPr>
            </w:pPr>
            <w:r>
              <w:rPr>
                <w:rFonts w:ascii="Arial" w:hAnsi="Arial"/>
                <w:b/>
                <w:sz w:val="32"/>
              </w:rPr>
              <w:t>CHANGE REQUEST</w:t>
            </w:r>
          </w:p>
        </w:tc>
      </w:tr>
      <w:tr w:rsidR="006C0242" w14:paraId="2A5F3DF7" w14:textId="77777777" w:rsidTr="0030175E">
        <w:trPr>
          <w:gridBefore w:val="1"/>
          <w:wBefore w:w="47" w:type="dxa"/>
        </w:trPr>
        <w:tc>
          <w:tcPr>
            <w:tcW w:w="9641" w:type="dxa"/>
            <w:gridSpan w:val="10"/>
            <w:tcBorders>
              <w:left w:val="single" w:sz="4" w:space="0" w:color="auto"/>
              <w:right w:val="single" w:sz="4" w:space="0" w:color="auto"/>
            </w:tcBorders>
          </w:tcPr>
          <w:p w14:paraId="2925CE11" w14:textId="77777777" w:rsidR="006C0242" w:rsidRDefault="006C0242" w:rsidP="0030175E">
            <w:pPr>
              <w:spacing w:after="0"/>
              <w:rPr>
                <w:rFonts w:ascii="Arial" w:hAnsi="Arial"/>
                <w:sz w:val="8"/>
                <w:szCs w:val="8"/>
              </w:rPr>
            </w:pPr>
          </w:p>
        </w:tc>
      </w:tr>
      <w:tr w:rsidR="006C0242" w14:paraId="136B3EF3" w14:textId="77777777" w:rsidTr="0030175E">
        <w:trPr>
          <w:gridBefore w:val="1"/>
          <w:wBefore w:w="47" w:type="dxa"/>
        </w:trPr>
        <w:tc>
          <w:tcPr>
            <w:tcW w:w="142" w:type="dxa"/>
            <w:tcBorders>
              <w:left w:val="single" w:sz="4" w:space="0" w:color="auto"/>
            </w:tcBorders>
          </w:tcPr>
          <w:p w14:paraId="22D8F3C4" w14:textId="77777777" w:rsidR="006C0242" w:rsidRDefault="006C0242" w:rsidP="0030175E">
            <w:pPr>
              <w:spacing w:after="0"/>
              <w:jc w:val="right"/>
              <w:rPr>
                <w:rFonts w:ascii="Arial" w:hAnsi="Arial"/>
              </w:rPr>
            </w:pPr>
          </w:p>
        </w:tc>
        <w:tc>
          <w:tcPr>
            <w:tcW w:w="1559" w:type="dxa"/>
            <w:shd w:val="pct30" w:color="FFFF00" w:fill="auto"/>
          </w:tcPr>
          <w:p w14:paraId="780C612B" w14:textId="77777777" w:rsidR="006C0242" w:rsidRDefault="006C0242" w:rsidP="0030175E">
            <w:pPr>
              <w:spacing w:after="0"/>
              <w:jc w:val="right"/>
              <w:rPr>
                <w:rFonts w:ascii="Arial" w:hAnsi="Arial"/>
                <w:b/>
                <w:sz w:val="28"/>
              </w:rPr>
            </w:pPr>
            <w:r>
              <w:rPr>
                <w:rFonts w:ascii="Arial" w:hAnsi="Arial"/>
                <w:b/>
                <w:sz w:val="28"/>
              </w:rPr>
              <w:t>38.331</w:t>
            </w:r>
          </w:p>
        </w:tc>
        <w:tc>
          <w:tcPr>
            <w:tcW w:w="709" w:type="dxa"/>
          </w:tcPr>
          <w:p w14:paraId="0DF8ACF4" w14:textId="77777777" w:rsidR="006C0242" w:rsidRDefault="006C0242" w:rsidP="0030175E">
            <w:pPr>
              <w:spacing w:after="0"/>
              <w:jc w:val="center"/>
              <w:rPr>
                <w:rFonts w:ascii="Arial" w:hAnsi="Arial"/>
              </w:rPr>
            </w:pPr>
            <w:r>
              <w:rPr>
                <w:rFonts w:ascii="Arial" w:hAnsi="Arial"/>
                <w:b/>
                <w:sz w:val="28"/>
              </w:rPr>
              <w:t>CR</w:t>
            </w:r>
          </w:p>
        </w:tc>
        <w:tc>
          <w:tcPr>
            <w:tcW w:w="1276" w:type="dxa"/>
            <w:shd w:val="pct30" w:color="FFFF00" w:fill="auto"/>
          </w:tcPr>
          <w:p w14:paraId="180FC9B6" w14:textId="0D355988" w:rsidR="006C0242" w:rsidRPr="00FD733C" w:rsidRDefault="00FD733C" w:rsidP="0030175E">
            <w:pPr>
              <w:spacing w:after="0"/>
              <w:jc w:val="right"/>
              <w:rPr>
                <w:rFonts w:ascii="Arial" w:hAnsi="Arial"/>
                <w:b/>
                <w:sz w:val="28"/>
              </w:rPr>
            </w:pPr>
            <w:r w:rsidRPr="00FD733C">
              <w:rPr>
                <w:rFonts w:ascii="Arial" w:hAnsi="Arial" w:hint="eastAsia"/>
                <w:b/>
                <w:sz w:val="28"/>
              </w:rPr>
              <w:t>4</w:t>
            </w:r>
            <w:r w:rsidRPr="00FD733C">
              <w:rPr>
                <w:rFonts w:ascii="Arial" w:hAnsi="Arial"/>
                <w:b/>
                <w:sz w:val="28"/>
              </w:rPr>
              <w:t>343</w:t>
            </w:r>
          </w:p>
        </w:tc>
        <w:tc>
          <w:tcPr>
            <w:tcW w:w="709" w:type="dxa"/>
          </w:tcPr>
          <w:p w14:paraId="30BA0005" w14:textId="77777777" w:rsidR="006C0242" w:rsidRDefault="006C0242" w:rsidP="0030175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A9F7C6E" w14:textId="56430EC7" w:rsidR="006C0242" w:rsidRDefault="00FD733C" w:rsidP="0030175E">
            <w:pPr>
              <w:spacing w:after="0"/>
              <w:jc w:val="center"/>
              <w:rPr>
                <w:rFonts w:ascii="Arial" w:hAnsi="Arial"/>
                <w:b/>
                <w:lang w:eastAsia="zh-CN"/>
              </w:rPr>
            </w:pPr>
            <w:r>
              <w:rPr>
                <w:rFonts w:ascii="Arial" w:hAnsi="Arial" w:hint="eastAsia"/>
                <w:b/>
                <w:lang w:eastAsia="zh-CN"/>
              </w:rPr>
              <w:t>-</w:t>
            </w:r>
          </w:p>
        </w:tc>
        <w:tc>
          <w:tcPr>
            <w:tcW w:w="2410" w:type="dxa"/>
          </w:tcPr>
          <w:p w14:paraId="03758625" w14:textId="77777777" w:rsidR="006C0242" w:rsidRDefault="006C0242" w:rsidP="0030175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4EA7E86C" w14:textId="77777777" w:rsidR="006C0242" w:rsidRDefault="006C0242" w:rsidP="0030175E">
            <w:pPr>
              <w:spacing w:after="0"/>
              <w:jc w:val="center"/>
              <w:rPr>
                <w:rFonts w:ascii="Arial" w:hAnsi="Arial"/>
                <w:sz w:val="28"/>
              </w:rPr>
            </w:pPr>
            <w:r>
              <w:rPr>
                <w:rFonts w:ascii="Arial" w:hAnsi="Arial"/>
                <w:b/>
                <w:sz w:val="28"/>
              </w:rPr>
              <w:t>17.5.0</w:t>
            </w:r>
          </w:p>
        </w:tc>
        <w:tc>
          <w:tcPr>
            <w:tcW w:w="143" w:type="dxa"/>
            <w:gridSpan w:val="2"/>
            <w:tcBorders>
              <w:right w:val="single" w:sz="4" w:space="0" w:color="auto"/>
            </w:tcBorders>
          </w:tcPr>
          <w:p w14:paraId="1A8C4CCE" w14:textId="77777777" w:rsidR="006C0242" w:rsidRDefault="006C0242" w:rsidP="0030175E">
            <w:pPr>
              <w:spacing w:after="0"/>
              <w:rPr>
                <w:rFonts w:ascii="Arial" w:hAnsi="Arial"/>
              </w:rPr>
            </w:pPr>
          </w:p>
        </w:tc>
      </w:tr>
      <w:tr w:rsidR="006C0242" w14:paraId="74ECCD69" w14:textId="77777777" w:rsidTr="0030175E">
        <w:trPr>
          <w:gridBefore w:val="1"/>
          <w:wBefore w:w="47" w:type="dxa"/>
          <w:trHeight w:val="73"/>
        </w:trPr>
        <w:tc>
          <w:tcPr>
            <w:tcW w:w="9641" w:type="dxa"/>
            <w:gridSpan w:val="10"/>
            <w:tcBorders>
              <w:left w:val="single" w:sz="4" w:space="0" w:color="auto"/>
              <w:right w:val="single" w:sz="4" w:space="0" w:color="auto"/>
            </w:tcBorders>
          </w:tcPr>
          <w:p w14:paraId="145AA807" w14:textId="77777777" w:rsidR="006C0242" w:rsidRDefault="006C0242" w:rsidP="0030175E">
            <w:pPr>
              <w:spacing w:after="0"/>
              <w:rPr>
                <w:rFonts w:ascii="Arial" w:hAnsi="Arial"/>
              </w:rPr>
            </w:pPr>
          </w:p>
        </w:tc>
      </w:tr>
      <w:tr w:rsidR="006C0242" w14:paraId="4BF21214" w14:textId="77777777" w:rsidTr="0030175E">
        <w:trPr>
          <w:gridBefore w:val="1"/>
          <w:wBefore w:w="47" w:type="dxa"/>
        </w:trPr>
        <w:tc>
          <w:tcPr>
            <w:tcW w:w="9641" w:type="dxa"/>
            <w:gridSpan w:val="10"/>
            <w:tcBorders>
              <w:top w:val="single" w:sz="4" w:space="0" w:color="auto"/>
            </w:tcBorders>
          </w:tcPr>
          <w:p w14:paraId="3B91302D" w14:textId="77777777" w:rsidR="006C0242" w:rsidRDefault="006C0242" w:rsidP="0030175E">
            <w:pPr>
              <w:spacing w:after="0"/>
              <w:jc w:val="center"/>
              <w:rPr>
                <w:rFonts w:ascii="Arial" w:hAnsi="Arial" w:cs="Arial"/>
                <w:i/>
              </w:rPr>
            </w:pPr>
            <w:r>
              <w:rPr>
                <w:rFonts w:ascii="Arial" w:hAnsi="Arial" w:cs="Arial"/>
                <w:i/>
              </w:rPr>
              <w:t xml:space="preserve">For </w:t>
            </w:r>
            <w:hyperlink r:id="rId9"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0" w:history="1">
              <w:r>
                <w:rPr>
                  <w:rFonts w:ascii="Arial" w:hAnsi="Arial" w:cs="Arial"/>
                  <w:i/>
                  <w:color w:val="0000FF"/>
                  <w:u w:val="single"/>
                </w:rPr>
                <w:t>http://www.3gpp.org/Change-Requests</w:t>
              </w:r>
            </w:hyperlink>
            <w:r>
              <w:rPr>
                <w:rFonts w:ascii="Arial" w:hAnsi="Arial" w:cs="Arial"/>
                <w:i/>
              </w:rPr>
              <w:t>.</w:t>
            </w:r>
          </w:p>
        </w:tc>
      </w:tr>
      <w:tr w:rsidR="006C0242" w14:paraId="0F070422" w14:textId="77777777" w:rsidTr="0030175E">
        <w:trPr>
          <w:gridAfter w:val="1"/>
          <w:wAfter w:w="47" w:type="dxa"/>
        </w:trPr>
        <w:tc>
          <w:tcPr>
            <w:tcW w:w="9641" w:type="dxa"/>
            <w:gridSpan w:val="10"/>
          </w:tcPr>
          <w:p w14:paraId="20AC5A0A" w14:textId="77777777" w:rsidR="006C0242" w:rsidRDefault="006C0242" w:rsidP="0030175E">
            <w:pPr>
              <w:spacing w:after="0"/>
              <w:rPr>
                <w:rFonts w:ascii="Arial" w:hAnsi="Arial"/>
                <w:sz w:val="8"/>
                <w:szCs w:val="8"/>
              </w:rPr>
            </w:pPr>
          </w:p>
        </w:tc>
      </w:tr>
    </w:tbl>
    <w:p w14:paraId="1B363F4E" w14:textId="77777777" w:rsidR="006C0242" w:rsidRDefault="006C0242" w:rsidP="006C0242">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0242" w14:paraId="5F0705E6" w14:textId="77777777" w:rsidTr="0030175E">
        <w:tc>
          <w:tcPr>
            <w:tcW w:w="2835" w:type="dxa"/>
          </w:tcPr>
          <w:p w14:paraId="0B275A99" w14:textId="77777777" w:rsidR="006C0242" w:rsidRDefault="006C0242" w:rsidP="0030175E">
            <w:pPr>
              <w:tabs>
                <w:tab w:val="right" w:pos="2751"/>
              </w:tabs>
              <w:spacing w:after="0"/>
              <w:rPr>
                <w:rFonts w:ascii="Arial" w:hAnsi="Arial"/>
                <w:b/>
                <w:i/>
              </w:rPr>
            </w:pPr>
            <w:r>
              <w:rPr>
                <w:rFonts w:ascii="Arial" w:hAnsi="Arial"/>
                <w:b/>
                <w:i/>
              </w:rPr>
              <w:t>Proposed change affects:</w:t>
            </w:r>
          </w:p>
        </w:tc>
        <w:tc>
          <w:tcPr>
            <w:tcW w:w="1418" w:type="dxa"/>
          </w:tcPr>
          <w:p w14:paraId="7FCB4917" w14:textId="77777777" w:rsidR="006C0242" w:rsidRDefault="006C0242" w:rsidP="0030175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FE953" w14:textId="77777777" w:rsidR="006C0242" w:rsidRDefault="006C0242" w:rsidP="0030175E">
            <w:pPr>
              <w:spacing w:after="0"/>
              <w:jc w:val="center"/>
              <w:rPr>
                <w:rFonts w:ascii="Arial" w:hAnsi="Arial"/>
                <w:b/>
                <w:caps/>
              </w:rPr>
            </w:pPr>
          </w:p>
        </w:tc>
        <w:tc>
          <w:tcPr>
            <w:tcW w:w="709" w:type="dxa"/>
            <w:tcBorders>
              <w:left w:val="single" w:sz="4" w:space="0" w:color="auto"/>
            </w:tcBorders>
          </w:tcPr>
          <w:p w14:paraId="4166D345" w14:textId="77777777" w:rsidR="006C0242" w:rsidRDefault="006C0242" w:rsidP="0030175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3C7CC" w14:textId="77777777" w:rsidR="006C0242" w:rsidRDefault="006C0242" w:rsidP="0030175E">
            <w:pPr>
              <w:spacing w:after="0"/>
              <w:jc w:val="center"/>
              <w:rPr>
                <w:rFonts w:ascii="Arial" w:hAnsi="Arial"/>
                <w:b/>
                <w:caps/>
              </w:rPr>
            </w:pPr>
            <w:r>
              <w:rPr>
                <w:rFonts w:ascii="Arial" w:hAnsi="Arial"/>
                <w:b/>
                <w:caps/>
              </w:rPr>
              <w:t>X</w:t>
            </w:r>
          </w:p>
        </w:tc>
        <w:tc>
          <w:tcPr>
            <w:tcW w:w="2126" w:type="dxa"/>
          </w:tcPr>
          <w:p w14:paraId="11D4ACC3" w14:textId="77777777" w:rsidR="006C0242" w:rsidRDefault="006C0242" w:rsidP="0030175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46B8A" w14:textId="77777777" w:rsidR="006C0242" w:rsidRDefault="006C0242" w:rsidP="0030175E">
            <w:pPr>
              <w:spacing w:after="0"/>
              <w:jc w:val="center"/>
              <w:rPr>
                <w:rFonts w:ascii="Arial" w:hAnsi="Arial"/>
                <w:b/>
                <w:caps/>
              </w:rPr>
            </w:pPr>
            <w:r>
              <w:rPr>
                <w:rFonts w:ascii="Arial" w:hAnsi="Arial"/>
                <w:b/>
                <w:caps/>
              </w:rPr>
              <w:t>X</w:t>
            </w:r>
          </w:p>
        </w:tc>
        <w:tc>
          <w:tcPr>
            <w:tcW w:w="1418" w:type="dxa"/>
            <w:tcBorders>
              <w:left w:val="nil"/>
            </w:tcBorders>
          </w:tcPr>
          <w:p w14:paraId="09CE578A" w14:textId="77777777" w:rsidR="006C0242" w:rsidRDefault="006C0242" w:rsidP="0030175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10AC5" w14:textId="77777777" w:rsidR="006C0242" w:rsidRDefault="006C0242" w:rsidP="0030175E">
            <w:pPr>
              <w:spacing w:after="0"/>
              <w:jc w:val="center"/>
              <w:rPr>
                <w:rFonts w:ascii="Arial" w:hAnsi="Arial"/>
                <w:b/>
                <w:bCs/>
                <w:caps/>
              </w:rPr>
            </w:pPr>
          </w:p>
        </w:tc>
      </w:tr>
    </w:tbl>
    <w:p w14:paraId="2B7A3CB2" w14:textId="77777777" w:rsidR="006C0242" w:rsidRDefault="006C0242" w:rsidP="006C0242">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6C0242" w14:paraId="79044ECB" w14:textId="77777777" w:rsidTr="0030175E">
        <w:tc>
          <w:tcPr>
            <w:tcW w:w="9739" w:type="dxa"/>
            <w:gridSpan w:val="15"/>
          </w:tcPr>
          <w:p w14:paraId="0B7740F9" w14:textId="77777777" w:rsidR="006C0242" w:rsidRDefault="006C0242" w:rsidP="0030175E">
            <w:pPr>
              <w:spacing w:after="0"/>
              <w:rPr>
                <w:rFonts w:ascii="Arial" w:hAnsi="Arial"/>
                <w:sz w:val="8"/>
                <w:szCs w:val="8"/>
              </w:rPr>
            </w:pPr>
          </w:p>
        </w:tc>
      </w:tr>
      <w:tr w:rsidR="006C0242" w14:paraId="188E948B" w14:textId="77777777" w:rsidTr="0030175E">
        <w:tc>
          <w:tcPr>
            <w:tcW w:w="2368" w:type="dxa"/>
            <w:tcBorders>
              <w:top w:val="single" w:sz="4" w:space="0" w:color="auto"/>
              <w:left w:val="single" w:sz="4" w:space="0" w:color="auto"/>
            </w:tcBorders>
          </w:tcPr>
          <w:p w14:paraId="354FC6BF" w14:textId="77777777" w:rsidR="006C0242" w:rsidRDefault="006C0242" w:rsidP="0030175E">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14:paraId="508850BF" w14:textId="02B3CC6D" w:rsidR="006C0242" w:rsidRDefault="00FD733C" w:rsidP="0030175E">
            <w:pPr>
              <w:tabs>
                <w:tab w:val="left" w:pos="1759"/>
              </w:tabs>
              <w:spacing w:after="0"/>
              <w:ind w:left="100"/>
              <w:rPr>
                <w:rFonts w:ascii="Arial" w:hAnsi="Arial"/>
              </w:rPr>
            </w:pPr>
            <w:r w:rsidRPr="00FD733C">
              <w:rPr>
                <w:rFonts w:ascii="Arial" w:eastAsia="Times New Roman" w:hAnsi="Arial"/>
              </w:rPr>
              <w:t xml:space="preserve">Correction on </w:t>
            </w:r>
            <w:proofErr w:type="spellStart"/>
            <w:r w:rsidRPr="00FD733C">
              <w:rPr>
                <w:rFonts w:ascii="Arial" w:eastAsia="Times New Roman" w:hAnsi="Arial"/>
              </w:rPr>
              <w:t>RedCap</w:t>
            </w:r>
            <w:proofErr w:type="spellEnd"/>
            <w:r w:rsidRPr="00FD733C">
              <w:rPr>
                <w:rFonts w:ascii="Arial" w:eastAsia="Times New Roman" w:hAnsi="Arial"/>
              </w:rPr>
              <w:t xml:space="preserve"> CFR configuration</w:t>
            </w:r>
          </w:p>
        </w:tc>
      </w:tr>
      <w:tr w:rsidR="006C0242" w14:paraId="70FC8859" w14:textId="77777777" w:rsidTr="0030175E">
        <w:tc>
          <w:tcPr>
            <w:tcW w:w="2368" w:type="dxa"/>
            <w:tcBorders>
              <w:left w:val="single" w:sz="4" w:space="0" w:color="auto"/>
            </w:tcBorders>
          </w:tcPr>
          <w:p w14:paraId="30E55437" w14:textId="77777777" w:rsidR="006C0242" w:rsidRDefault="006C0242" w:rsidP="0030175E">
            <w:pPr>
              <w:spacing w:after="0"/>
              <w:rPr>
                <w:rFonts w:ascii="Arial" w:hAnsi="Arial"/>
                <w:b/>
                <w:i/>
                <w:sz w:val="8"/>
                <w:szCs w:val="8"/>
              </w:rPr>
            </w:pPr>
          </w:p>
        </w:tc>
        <w:tc>
          <w:tcPr>
            <w:tcW w:w="7371" w:type="dxa"/>
            <w:gridSpan w:val="14"/>
            <w:tcBorders>
              <w:right w:val="single" w:sz="4" w:space="0" w:color="auto"/>
            </w:tcBorders>
          </w:tcPr>
          <w:p w14:paraId="68DC92E7" w14:textId="77777777" w:rsidR="006C0242" w:rsidRDefault="006C0242" w:rsidP="0030175E">
            <w:pPr>
              <w:spacing w:after="0"/>
              <w:rPr>
                <w:rFonts w:ascii="Arial" w:hAnsi="Arial"/>
                <w:sz w:val="8"/>
                <w:szCs w:val="8"/>
              </w:rPr>
            </w:pPr>
          </w:p>
        </w:tc>
      </w:tr>
      <w:tr w:rsidR="006C0242" w14:paraId="7DA2A5F8" w14:textId="77777777" w:rsidTr="0030175E">
        <w:tc>
          <w:tcPr>
            <w:tcW w:w="2368" w:type="dxa"/>
            <w:tcBorders>
              <w:left w:val="single" w:sz="4" w:space="0" w:color="auto"/>
            </w:tcBorders>
          </w:tcPr>
          <w:p w14:paraId="2307B5C5" w14:textId="77777777" w:rsidR="006C0242" w:rsidRDefault="006C0242" w:rsidP="0030175E">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14:paraId="79D50EB8" w14:textId="77777777" w:rsidR="006C0242" w:rsidRDefault="006C0242" w:rsidP="0030175E">
            <w:pPr>
              <w:spacing w:after="0"/>
              <w:ind w:left="100"/>
              <w:rPr>
                <w:rFonts w:ascii="Arial" w:hAnsi="Arial"/>
                <w:lang w:eastAsia="zh-CN"/>
              </w:rPr>
            </w:pPr>
            <w:r>
              <w:rPr>
                <w:rFonts w:ascii="Arial" w:hAnsi="Arial"/>
              </w:rPr>
              <w:t>Huawei, HiSilicon</w:t>
            </w:r>
          </w:p>
        </w:tc>
      </w:tr>
      <w:tr w:rsidR="006C0242" w14:paraId="18A6C42D" w14:textId="77777777" w:rsidTr="0030175E">
        <w:tc>
          <w:tcPr>
            <w:tcW w:w="2368" w:type="dxa"/>
            <w:tcBorders>
              <w:left w:val="single" w:sz="4" w:space="0" w:color="auto"/>
            </w:tcBorders>
          </w:tcPr>
          <w:p w14:paraId="63C6287B" w14:textId="77777777" w:rsidR="006C0242" w:rsidRDefault="006C0242" w:rsidP="0030175E">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14:paraId="440BED98" w14:textId="77777777" w:rsidR="006C0242" w:rsidRDefault="006C0242" w:rsidP="0030175E">
            <w:pPr>
              <w:spacing w:after="0"/>
              <w:ind w:left="100"/>
              <w:rPr>
                <w:rFonts w:ascii="Arial" w:hAnsi="Arial"/>
              </w:rPr>
            </w:pPr>
            <w:r>
              <w:rPr>
                <w:rFonts w:ascii="Arial" w:hAnsi="Arial"/>
              </w:rPr>
              <w:t>R2</w:t>
            </w:r>
          </w:p>
        </w:tc>
      </w:tr>
      <w:tr w:rsidR="006C0242" w14:paraId="5E65E144" w14:textId="77777777" w:rsidTr="0030175E">
        <w:tc>
          <w:tcPr>
            <w:tcW w:w="2368" w:type="dxa"/>
            <w:tcBorders>
              <w:left w:val="single" w:sz="4" w:space="0" w:color="auto"/>
            </w:tcBorders>
          </w:tcPr>
          <w:p w14:paraId="50C0B1A9" w14:textId="77777777" w:rsidR="006C0242" w:rsidRDefault="006C0242" w:rsidP="0030175E">
            <w:pPr>
              <w:spacing w:after="0"/>
              <w:rPr>
                <w:rFonts w:ascii="Arial" w:hAnsi="Arial"/>
                <w:b/>
                <w:i/>
                <w:sz w:val="8"/>
                <w:szCs w:val="8"/>
              </w:rPr>
            </w:pPr>
          </w:p>
        </w:tc>
        <w:tc>
          <w:tcPr>
            <w:tcW w:w="7371" w:type="dxa"/>
            <w:gridSpan w:val="14"/>
            <w:tcBorders>
              <w:right w:val="single" w:sz="4" w:space="0" w:color="auto"/>
            </w:tcBorders>
          </w:tcPr>
          <w:p w14:paraId="0B6C8CE5" w14:textId="77777777" w:rsidR="006C0242" w:rsidRDefault="006C0242" w:rsidP="0030175E">
            <w:pPr>
              <w:spacing w:after="0"/>
              <w:rPr>
                <w:rFonts w:ascii="Arial" w:hAnsi="Arial"/>
                <w:sz w:val="8"/>
                <w:szCs w:val="8"/>
              </w:rPr>
            </w:pPr>
          </w:p>
        </w:tc>
      </w:tr>
      <w:tr w:rsidR="006C0242" w14:paraId="7FCDEA2D" w14:textId="77777777" w:rsidTr="0030175E">
        <w:tc>
          <w:tcPr>
            <w:tcW w:w="2368" w:type="dxa"/>
            <w:tcBorders>
              <w:left w:val="single" w:sz="4" w:space="0" w:color="auto"/>
            </w:tcBorders>
          </w:tcPr>
          <w:p w14:paraId="057FD0C3" w14:textId="77777777" w:rsidR="006C0242" w:rsidRDefault="006C0242" w:rsidP="0030175E">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14:paraId="13788144" w14:textId="77777777" w:rsidR="006C0242" w:rsidRDefault="006C0242" w:rsidP="0030175E">
            <w:pPr>
              <w:spacing w:after="0"/>
              <w:ind w:left="100"/>
              <w:rPr>
                <w:rFonts w:ascii="Arial" w:hAnsi="Arial"/>
              </w:rPr>
            </w:pPr>
            <w:r>
              <w:rPr>
                <w:rFonts w:ascii="Arial" w:hAnsi="Arial"/>
              </w:rPr>
              <w:t>NR_MBS-Core</w:t>
            </w:r>
          </w:p>
        </w:tc>
        <w:tc>
          <w:tcPr>
            <w:tcW w:w="994" w:type="dxa"/>
            <w:tcBorders>
              <w:left w:val="nil"/>
            </w:tcBorders>
          </w:tcPr>
          <w:p w14:paraId="1103B891" w14:textId="77777777" w:rsidR="006C0242" w:rsidRDefault="006C0242" w:rsidP="0030175E">
            <w:pPr>
              <w:spacing w:after="0"/>
              <w:ind w:right="100"/>
              <w:rPr>
                <w:rFonts w:ascii="Arial" w:hAnsi="Arial"/>
              </w:rPr>
            </w:pPr>
          </w:p>
        </w:tc>
        <w:tc>
          <w:tcPr>
            <w:tcW w:w="1417" w:type="dxa"/>
            <w:gridSpan w:val="4"/>
            <w:tcBorders>
              <w:left w:val="nil"/>
            </w:tcBorders>
          </w:tcPr>
          <w:p w14:paraId="56CC4241" w14:textId="77777777" w:rsidR="006C0242" w:rsidRDefault="006C0242" w:rsidP="0030175E">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14:paraId="75169E90" w14:textId="77777777" w:rsidR="006C0242" w:rsidRDefault="006C0242" w:rsidP="0030175E">
            <w:pPr>
              <w:spacing w:after="0"/>
              <w:ind w:left="100"/>
              <w:rPr>
                <w:rFonts w:ascii="Arial" w:hAnsi="Arial"/>
                <w:lang w:eastAsia="zh-CN"/>
              </w:rPr>
            </w:pPr>
            <w:r>
              <w:rPr>
                <w:rFonts w:ascii="Arial" w:hAnsi="Arial" w:hint="eastAsia"/>
                <w:lang w:eastAsia="zh-CN"/>
              </w:rPr>
              <w:t>2</w:t>
            </w:r>
            <w:r>
              <w:rPr>
                <w:rFonts w:ascii="Arial" w:hAnsi="Arial"/>
                <w:lang w:eastAsia="zh-CN"/>
              </w:rPr>
              <w:t>023-09-28</w:t>
            </w:r>
          </w:p>
        </w:tc>
      </w:tr>
      <w:tr w:rsidR="006C0242" w14:paraId="586B37BD" w14:textId="77777777" w:rsidTr="0030175E">
        <w:tc>
          <w:tcPr>
            <w:tcW w:w="2368" w:type="dxa"/>
            <w:tcBorders>
              <w:left w:val="single" w:sz="4" w:space="0" w:color="auto"/>
            </w:tcBorders>
          </w:tcPr>
          <w:p w14:paraId="199DC7E5" w14:textId="77777777" w:rsidR="006C0242" w:rsidRDefault="006C0242" w:rsidP="0030175E">
            <w:pPr>
              <w:spacing w:after="0"/>
              <w:rPr>
                <w:rFonts w:ascii="Arial" w:hAnsi="Arial"/>
                <w:b/>
                <w:i/>
                <w:sz w:val="8"/>
                <w:szCs w:val="8"/>
              </w:rPr>
            </w:pPr>
          </w:p>
        </w:tc>
        <w:tc>
          <w:tcPr>
            <w:tcW w:w="1035" w:type="dxa"/>
            <w:gridSpan w:val="6"/>
          </w:tcPr>
          <w:p w14:paraId="550A664B" w14:textId="77777777" w:rsidR="006C0242" w:rsidRDefault="006C0242" w:rsidP="0030175E">
            <w:pPr>
              <w:spacing w:after="0"/>
              <w:rPr>
                <w:rFonts w:ascii="Arial" w:hAnsi="Arial"/>
                <w:sz w:val="8"/>
                <w:szCs w:val="8"/>
              </w:rPr>
            </w:pPr>
          </w:p>
        </w:tc>
        <w:tc>
          <w:tcPr>
            <w:tcW w:w="2694" w:type="dxa"/>
            <w:gridSpan w:val="2"/>
          </w:tcPr>
          <w:p w14:paraId="0B033DBD" w14:textId="77777777" w:rsidR="006C0242" w:rsidRDefault="006C0242" w:rsidP="0030175E">
            <w:pPr>
              <w:spacing w:after="0"/>
              <w:rPr>
                <w:rFonts w:ascii="Arial" w:hAnsi="Arial"/>
                <w:sz w:val="8"/>
                <w:szCs w:val="8"/>
              </w:rPr>
            </w:pPr>
          </w:p>
        </w:tc>
        <w:tc>
          <w:tcPr>
            <w:tcW w:w="1417" w:type="dxa"/>
            <w:gridSpan w:val="4"/>
          </w:tcPr>
          <w:p w14:paraId="1664441E" w14:textId="77777777" w:rsidR="006C0242" w:rsidRDefault="006C0242" w:rsidP="0030175E">
            <w:pPr>
              <w:spacing w:after="0"/>
              <w:rPr>
                <w:rFonts w:ascii="Arial" w:hAnsi="Arial"/>
                <w:sz w:val="8"/>
                <w:szCs w:val="8"/>
              </w:rPr>
            </w:pPr>
          </w:p>
        </w:tc>
        <w:tc>
          <w:tcPr>
            <w:tcW w:w="2225" w:type="dxa"/>
            <w:gridSpan w:val="2"/>
            <w:tcBorders>
              <w:right w:val="single" w:sz="4" w:space="0" w:color="auto"/>
            </w:tcBorders>
          </w:tcPr>
          <w:p w14:paraId="1F95FF2E" w14:textId="77777777" w:rsidR="006C0242" w:rsidRDefault="006C0242" w:rsidP="0030175E">
            <w:pPr>
              <w:spacing w:after="0"/>
              <w:rPr>
                <w:rFonts w:ascii="Arial" w:hAnsi="Arial"/>
                <w:sz w:val="8"/>
                <w:szCs w:val="8"/>
              </w:rPr>
            </w:pPr>
          </w:p>
        </w:tc>
      </w:tr>
      <w:tr w:rsidR="006C0242" w14:paraId="509848D4" w14:textId="77777777" w:rsidTr="0030175E">
        <w:trPr>
          <w:cantSplit/>
        </w:trPr>
        <w:tc>
          <w:tcPr>
            <w:tcW w:w="2368" w:type="dxa"/>
            <w:tcBorders>
              <w:left w:val="single" w:sz="4" w:space="0" w:color="auto"/>
            </w:tcBorders>
          </w:tcPr>
          <w:p w14:paraId="2446380F" w14:textId="77777777" w:rsidR="006C0242" w:rsidRDefault="006C0242" w:rsidP="0030175E">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14:paraId="34E16E98" w14:textId="77777777" w:rsidR="006C0242" w:rsidRDefault="006C0242" w:rsidP="0030175E">
            <w:pPr>
              <w:spacing w:after="0"/>
              <w:ind w:left="100"/>
              <w:rPr>
                <w:rFonts w:ascii="Arial" w:hAnsi="Arial"/>
                <w:b/>
              </w:rPr>
            </w:pPr>
            <w:r>
              <w:rPr>
                <w:rFonts w:ascii="Arial" w:hAnsi="Arial"/>
                <w:b/>
              </w:rPr>
              <w:t>F</w:t>
            </w:r>
          </w:p>
        </w:tc>
        <w:tc>
          <w:tcPr>
            <w:tcW w:w="3445" w:type="dxa"/>
            <w:gridSpan w:val="7"/>
            <w:tcBorders>
              <w:left w:val="nil"/>
            </w:tcBorders>
          </w:tcPr>
          <w:p w14:paraId="475C7A36" w14:textId="77777777" w:rsidR="006C0242" w:rsidRDefault="006C0242" w:rsidP="0030175E">
            <w:pPr>
              <w:spacing w:after="0"/>
              <w:rPr>
                <w:rFonts w:ascii="Arial" w:hAnsi="Arial"/>
              </w:rPr>
            </w:pPr>
          </w:p>
        </w:tc>
        <w:tc>
          <w:tcPr>
            <w:tcW w:w="1417" w:type="dxa"/>
            <w:gridSpan w:val="4"/>
            <w:tcBorders>
              <w:left w:val="nil"/>
            </w:tcBorders>
          </w:tcPr>
          <w:p w14:paraId="41C93DE9" w14:textId="77777777" w:rsidR="006C0242" w:rsidRDefault="006C0242" w:rsidP="0030175E">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14:paraId="6058FABF" w14:textId="77777777" w:rsidR="006C0242" w:rsidRDefault="006C0242" w:rsidP="0030175E">
            <w:pPr>
              <w:spacing w:after="0"/>
              <w:ind w:left="100"/>
              <w:rPr>
                <w:rFonts w:ascii="Arial" w:hAnsi="Arial"/>
              </w:rPr>
            </w:pPr>
            <w:r>
              <w:rPr>
                <w:rFonts w:ascii="Arial" w:hAnsi="Arial"/>
              </w:rPr>
              <w:t>Rel-18</w:t>
            </w:r>
          </w:p>
        </w:tc>
      </w:tr>
      <w:tr w:rsidR="006C0242" w14:paraId="35A7CC2C" w14:textId="77777777" w:rsidTr="0030175E">
        <w:tc>
          <w:tcPr>
            <w:tcW w:w="2368" w:type="dxa"/>
            <w:tcBorders>
              <w:left w:val="single" w:sz="4" w:space="0" w:color="auto"/>
              <w:bottom w:val="single" w:sz="4" w:space="0" w:color="auto"/>
            </w:tcBorders>
          </w:tcPr>
          <w:p w14:paraId="7D2EC5E1" w14:textId="77777777" w:rsidR="006C0242" w:rsidRDefault="006C0242" w:rsidP="0030175E">
            <w:pPr>
              <w:spacing w:after="0"/>
              <w:rPr>
                <w:rFonts w:ascii="Arial" w:hAnsi="Arial"/>
                <w:b/>
                <w:i/>
              </w:rPr>
            </w:pPr>
          </w:p>
        </w:tc>
        <w:tc>
          <w:tcPr>
            <w:tcW w:w="4153" w:type="dxa"/>
            <w:gridSpan w:val="11"/>
            <w:tcBorders>
              <w:bottom w:val="single" w:sz="4" w:space="0" w:color="auto"/>
            </w:tcBorders>
          </w:tcPr>
          <w:p w14:paraId="066A32EA" w14:textId="77777777" w:rsidR="006C0242" w:rsidRDefault="006C0242" w:rsidP="0030175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32FFD52" w14:textId="77777777" w:rsidR="006C0242" w:rsidRDefault="006C0242" w:rsidP="0030175E">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1"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14:paraId="5316031D" w14:textId="77777777" w:rsidR="006C0242" w:rsidRDefault="006C0242" w:rsidP="0030175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14:paraId="0E823E96" w14:textId="77777777" w:rsidR="006C0242" w:rsidRDefault="006C0242" w:rsidP="0030175E">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6C0242" w14:paraId="05BEB0F1" w14:textId="77777777" w:rsidTr="0030175E">
        <w:tc>
          <w:tcPr>
            <w:tcW w:w="2368" w:type="dxa"/>
          </w:tcPr>
          <w:p w14:paraId="015078FF" w14:textId="77777777" w:rsidR="006C0242" w:rsidRDefault="006C0242" w:rsidP="0030175E">
            <w:pPr>
              <w:spacing w:after="0"/>
              <w:rPr>
                <w:rFonts w:ascii="Arial" w:hAnsi="Arial"/>
                <w:b/>
                <w:i/>
                <w:sz w:val="8"/>
                <w:szCs w:val="8"/>
              </w:rPr>
            </w:pPr>
          </w:p>
        </w:tc>
        <w:tc>
          <w:tcPr>
            <w:tcW w:w="7371" w:type="dxa"/>
            <w:gridSpan w:val="14"/>
          </w:tcPr>
          <w:p w14:paraId="073E8D48" w14:textId="77777777" w:rsidR="006C0242" w:rsidRDefault="006C0242" w:rsidP="0030175E">
            <w:pPr>
              <w:spacing w:after="0"/>
              <w:rPr>
                <w:rFonts w:ascii="Arial" w:hAnsi="Arial"/>
                <w:sz w:val="8"/>
                <w:szCs w:val="8"/>
                <w:lang w:eastAsia="zh-CN"/>
              </w:rPr>
            </w:pPr>
            <w:r>
              <w:rPr>
                <w:rFonts w:ascii="Arial" w:hAnsi="Arial" w:hint="eastAsia"/>
                <w:sz w:val="8"/>
                <w:szCs w:val="8"/>
                <w:lang w:eastAsia="zh-CN"/>
              </w:rPr>
              <w:t xml:space="preserve"> </w:t>
            </w:r>
          </w:p>
        </w:tc>
      </w:tr>
      <w:tr w:rsidR="006C0242" w14:paraId="24490DD8" w14:textId="77777777" w:rsidTr="0030175E">
        <w:tc>
          <w:tcPr>
            <w:tcW w:w="2368" w:type="dxa"/>
            <w:tcBorders>
              <w:top w:val="single" w:sz="4" w:space="0" w:color="auto"/>
              <w:left w:val="single" w:sz="4" w:space="0" w:color="auto"/>
            </w:tcBorders>
          </w:tcPr>
          <w:p w14:paraId="7F96CBDA" w14:textId="77777777" w:rsidR="006C0242" w:rsidRDefault="006C0242" w:rsidP="0030175E">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14:paraId="57175887" w14:textId="77777777" w:rsidR="006C0242" w:rsidRDefault="006C0242" w:rsidP="0030175E">
            <w:pPr>
              <w:pStyle w:val="CRCoverPage"/>
              <w:spacing w:after="0"/>
              <w:ind w:left="360"/>
              <w:rPr>
                <w:rFonts w:ascii="Times New Roman" w:eastAsia="宋体" w:hAnsi="Times New Roman"/>
                <w:lang w:eastAsia="zh-CN"/>
              </w:rPr>
            </w:pPr>
            <w:r>
              <w:rPr>
                <w:rFonts w:ascii="Times New Roman" w:eastAsia="宋体" w:hAnsi="Times New Roman"/>
                <w:lang w:eastAsia="zh-CN"/>
              </w:rPr>
              <w:t xml:space="preserve">In the current specification, the </w:t>
            </w:r>
            <w:r>
              <w:rPr>
                <w:rFonts w:ascii="Times New Roman" w:eastAsia="宋体" w:hAnsi="Times New Roman" w:hint="eastAsia"/>
                <w:lang w:eastAsia="zh-CN"/>
              </w:rPr>
              <w:t>Redcap</w:t>
            </w:r>
            <w:r>
              <w:rPr>
                <w:rFonts w:ascii="Times New Roman" w:eastAsia="宋体" w:hAnsi="Times New Roman"/>
                <w:lang w:eastAsia="zh-CN"/>
              </w:rPr>
              <w:t xml:space="preserve">-specific initial BWP may not include CORESET#0 or CD-SSB. It is not clear for Redcap UEs that what is the bandwidth of CFR if </w:t>
            </w:r>
            <w:r>
              <w:rPr>
                <w:rFonts w:ascii="Times New Roman" w:eastAsia="宋体" w:hAnsi="Times New Roman"/>
                <w:i/>
                <w:lang w:eastAsia="zh-CN"/>
              </w:rPr>
              <w:t>sameAsSib1ConfiguredLocationAndBW</w:t>
            </w:r>
            <w:r>
              <w:rPr>
                <w:rFonts w:ascii="Times New Roman" w:eastAsia="宋体" w:hAnsi="Times New Roman"/>
                <w:lang w:eastAsia="zh-CN"/>
              </w:rPr>
              <w:t xml:space="preserve"> is indicated, i.e., the initial BWP configured by </w:t>
            </w:r>
            <w:proofErr w:type="spellStart"/>
            <w:r>
              <w:rPr>
                <w:rFonts w:ascii="Times New Roman" w:eastAsia="宋体" w:hAnsi="Times New Roman"/>
                <w:i/>
                <w:lang w:eastAsia="zh-CN"/>
              </w:rPr>
              <w:t>initialDownlinkBWP</w:t>
            </w:r>
            <w:proofErr w:type="spellEnd"/>
            <w:r>
              <w:rPr>
                <w:rFonts w:ascii="Times New Roman" w:eastAsia="宋体" w:hAnsi="Times New Roman"/>
                <w:lang w:eastAsia="zh-CN"/>
              </w:rPr>
              <w:t xml:space="preserve"> or Redcap-specified initial BWP configured by </w:t>
            </w:r>
            <w:proofErr w:type="spellStart"/>
            <w:r>
              <w:rPr>
                <w:rFonts w:ascii="Times New Roman" w:eastAsia="宋体" w:hAnsi="Times New Roman"/>
                <w:i/>
                <w:lang w:eastAsia="zh-CN"/>
              </w:rPr>
              <w:t>initialDownlinkBWP-RedCap</w:t>
            </w:r>
            <w:proofErr w:type="spellEnd"/>
            <w:r>
              <w:rPr>
                <w:rFonts w:ascii="Times New Roman" w:eastAsia="宋体" w:hAnsi="Times New Roman"/>
                <w:lang w:eastAsia="zh-CN"/>
              </w:rPr>
              <w:t>.</w:t>
            </w:r>
          </w:p>
          <w:p w14:paraId="35AC0BAF" w14:textId="62777FF1" w:rsidR="006C0242" w:rsidRDefault="006C0242" w:rsidP="0030175E">
            <w:pPr>
              <w:pStyle w:val="CRCoverPage"/>
              <w:spacing w:after="0"/>
              <w:ind w:left="360"/>
              <w:rPr>
                <w:rFonts w:eastAsia="Times New Roman"/>
                <w:lang w:eastAsia="en-GB"/>
              </w:rPr>
            </w:pPr>
            <w:r>
              <w:rPr>
                <w:rFonts w:ascii="Times New Roman" w:eastAsia="宋体" w:hAnsi="Times New Roman"/>
                <w:lang w:eastAsia="zh-CN"/>
              </w:rPr>
              <w:t xml:space="preserve">And also, when network indicate value </w:t>
            </w:r>
            <w:proofErr w:type="spellStart"/>
            <w:r>
              <w:rPr>
                <w:rFonts w:ascii="Times New Roman" w:eastAsia="宋体" w:hAnsi="Times New Roman"/>
                <w:i/>
                <w:lang w:eastAsia="zh-CN"/>
              </w:rPr>
              <w:t>locationAndBandwidth</w:t>
            </w:r>
            <w:proofErr w:type="spellEnd"/>
            <w:r>
              <w:rPr>
                <w:rFonts w:ascii="Times New Roman" w:eastAsia="宋体" w:hAnsi="Times New Roman"/>
                <w:lang w:eastAsia="zh-CN"/>
              </w:rPr>
              <w:t xml:space="preserve"> that larger than initial BWP, it is also not clear which initial BWP is considered.</w:t>
            </w:r>
          </w:p>
        </w:tc>
      </w:tr>
      <w:tr w:rsidR="006C0242" w14:paraId="7E2C4B4C" w14:textId="77777777" w:rsidTr="0030175E">
        <w:tc>
          <w:tcPr>
            <w:tcW w:w="2368" w:type="dxa"/>
            <w:tcBorders>
              <w:left w:val="single" w:sz="4" w:space="0" w:color="auto"/>
            </w:tcBorders>
          </w:tcPr>
          <w:p w14:paraId="21A4E612" w14:textId="77777777" w:rsidR="006C0242" w:rsidRDefault="006C0242" w:rsidP="0030175E">
            <w:pPr>
              <w:spacing w:after="0"/>
              <w:rPr>
                <w:rFonts w:ascii="Arial" w:hAnsi="Arial"/>
                <w:b/>
                <w:i/>
                <w:sz w:val="8"/>
                <w:szCs w:val="8"/>
              </w:rPr>
            </w:pPr>
          </w:p>
        </w:tc>
        <w:tc>
          <w:tcPr>
            <w:tcW w:w="7371" w:type="dxa"/>
            <w:gridSpan w:val="14"/>
            <w:tcBorders>
              <w:right w:val="single" w:sz="4" w:space="0" w:color="auto"/>
            </w:tcBorders>
          </w:tcPr>
          <w:p w14:paraId="4E1B08C5" w14:textId="77777777" w:rsidR="006C0242" w:rsidRDefault="006C0242" w:rsidP="0030175E">
            <w:pPr>
              <w:spacing w:after="0"/>
              <w:rPr>
                <w:rFonts w:ascii="Arial" w:hAnsi="Arial"/>
                <w:sz w:val="8"/>
                <w:szCs w:val="8"/>
              </w:rPr>
            </w:pPr>
          </w:p>
        </w:tc>
      </w:tr>
      <w:tr w:rsidR="006C0242" w14:paraId="05421D3A" w14:textId="77777777" w:rsidTr="0030175E">
        <w:tc>
          <w:tcPr>
            <w:tcW w:w="2368" w:type="dxa"/>
            <w:tcBorders>
              <w:left w:val="single" w:sz="4" w:space="0" w:color="auto"/>
            </w:tcBorders>
          </w:tcPr>
          <w:p w14:paraId="0451ABBB" w14:textId="77777777" w:rsidR="006C0242" w:rsidRDefault="006C0242" w:rsidP="0030175E">
            <w:pPr>
              <w:tabs>
                <w:tab w:val="right" w:pos="2184"/>
              </w:tabs>
              <w:spacing w:after="0"/>
              <w:rPr>
                <w:rFonts w:ascii="Arial" w:hAnsi="Arial"/>
                <w:b/>
                <w:i/>
              </w:rPr>
            </w:pPr>
            <w:bookmarkStart w:id="2" w:name="_Hlk512248760"/>
            <w:r>
              <w:rPr>
                <w:rFonts w:ascii="Arial" w:hAnsi="Arial"/>
                <w:b/>
                <w:i/>
              </w:rPr>
              <w:t>Summary of change:</w:t>
            </w:r>
          </w:p>
        </w:tc>
        <w:tc>
          <w:tcPr>
            <w:tcW w:w="7371" w:type="dxa"/>
            <w:gridSpan w:val="14"/>
            <w:tcBorders>
              <w:right w:val="single" w:sz="4" w:space="0" w:color="auto"/>
            </w:tcBorders>
            <w:shd w:val="pct30" w:color="FFFF00" w:fill="auto"/>
          </w:tcPr>
          <w:p w14:paraId="4C35E7FE" w14:textId="77777777" w:rsidR="006C0242" w:rsidRDefault="006C0242" w:rsidP="0030175E">
            <w:pPr>
              <w:rPr>
                <w:color w:val="000000" w:themeColor="text1"/>
              </w:rPr>
            </w:pPr>
            <w:r>
              <w:t xml:space="preserve">In 6.3.6, clarify that </w:t>
            </w:r>
            <w:proofErr w:type="spellStart"/>
            <w:r>
              <w:t>RedCap</w:t>
            </w:r>
            <w:proofErr w:type="spellEnd"/>
            <w:r>
              <w:t xml:space="preserve"> UE considers CFR configured via </w:t>
            </w:r>
            <w:r>
              <w:rPr>
                <w:i/>
                <w:color w:val="000000" w:themeColor="text1"/>
              </w:rPr>
              <w:t>sameAsSib1ConfiguredLocationAndBW</w:t>
            </w:r>
            <w:r>
              <w:t xml:space="preserve"> to be </w:t>
            </w:r>
            <w:proofErr w:type="spellStart"/>
            <w:r>
              <w:t>RedCap</w:t>
            </w:r>
            <w:proofErr w:type="spellEnd"/>
            <w:r>
              <w:t xml:space="preserve"> initial BWP bandwidth if it fully includes the CORESET#0 and CD-SSB</w:t>
            </w:r>
            <w:r>
              <w:rPr>
                <w:color w:val="000000" w:themeColor="text1"/>
              </w:rPr>
              <w:t>.</w:t>
            </w:r>
          </w:p>
          <w:p w14:paraId="4B11EAEB" w14:textId="77777777" w:rsidR="006C0242" w:rsidRDefault="006C0242" w:rsidP="0030175E">
            <w:pPr>
              <w:rPr>
                <w:color w:val="000000" w:themeColor="text1"/>
              </w:rPr>
            </w:pPr>
            <w:r>
              <w:t xml:space="preserve">In 6.3.6, clarify that the CFR configured via </w:t>
            </w:r>
            <w:proofErr w:type="spellStart"/>
            <w:r>
              <w:rPr>
                <w:i/>
                <w:lang w:eastAsia="zh-CN"/>
              </w:rPr>
              <w:t>locationAndBandwidth</w:t>
            </w:r>
            <w:proofErr w:type="spellEnd"/>
            <w:r>
              <w:t xml:space="preserve"> should be larger than </w:t>
            </w:r>
            <w:proofErr w:type="spellStart"/>
            <w:r>
              <w:t>RedCap</w:t>
            </w:r>
            <w:proofErr w:type="spellEnd"/>
            <w:r>
              <w:t xml:space="preserve"> initial BWP bandwidth if it fully includes the CORESET#0 and CD-SSB.</w:t>
            </w:r>
          </w:p>
          <w:p w14:paraId="5CD8A7D3" w14:textId="77777777" w:rsidR="006C0242" w:rsidRPr="00FD733C" w:rsidRDefault="006C0242" w:rsidP="00FD733C">
            <w:pPr>
              <w:spacing w:after="0"/>
              <w:rPr>
                <w:rFonts w:ascii="Arial" w:hAnsi="Arial" w:hint="eastAsia"/>
                <w:lang w:val="en-US" w:eastAsia="zh-CN"/>
              </w:rPr>
            </w:pPr>
            <w:bookmarkStart w:id="3" w:name="_GoBack"/>
            <w:bookmarkEnd w:id="3"/>
          </w:p>
          <w:p w14:paraId="7EAB382B" w14:textId="77777777" w:rsidR="006C0242" w:rsidRDefault="006C0242" w:rsidP="0030175E">
            <w:pPr>
              <w:spacing w:after="0"/>
              <w:ind w:left="100"/>
              <w:rPr>
                <w:rFonts w:ascii="Arial" w:hAnsi="Arial"/>
              </w:rPr>
            </w:pPr>
          </w:p>
          <w:p w14:paraId="0996C6C1" w14:textId="77777777" w:rsidR="006C0242" w:rsidRDefault="006C0242" w:rsidP="0030175E">
            <w:pPr>
              <w:spacing w:after="0"/>
              <w:ind w:left="100"/>
              <w:rPr>
                <w:rFonts w:ascii="Arial" w:hAnsi="Arial"/>
                <w:b/>
              </w:rPr>
            </w:pPr>
            <w:r>
              <w:rPr>
                <w:rFonts w:ascii="Arial" w:hAnsi="Arial"/>
                <w:b/>
              </w:rPr>
              <w:t>I</w:t>
            </w:r>
            <w:r>
              <w:rPr>
                <w:rFonts w:ascii="Arial" w:hAnsi="Arial" w:hint="eastAsia"/>
                <w:b/>
              </w:rPr>
              <w:t>mpact analysis</w:t>
            </w:r>
          </w:p>
          <w:p w14:paraId="78539AC6" w14:textId="77777777" w:rsidR="006C0242" w:rsidRDefault="006C0242" w:rsidP="0030175E">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14:paraId="3A6594C4" w14:textId="77777777" w:rsidR="006C0242" w:rsidRDefault="006C0242" w:rsidP="0030175E">
            <w:pPr>
              <w:spacing w:after="0"/>
              <w:ind w:left="100"/>
              <w:rPr>
                <w:rFonts w:ascii="Arial" w:hAnsi="Arial"/>
                <w:lang w:eastAsia="zh-CN"/>
              </w:rPr>
            </w:pPr>
            <w:r>
              <w:rPr>
                <w:rFonts w:ascii="Arial" w:hAnsi="Arial"/>
                <w:lang w:eastAsia="zh-CN"/>
              </w:rPr>
              <w:t>NR SA, NE-DC, NR-DC</w:t>
            </w:r>
          </w:p>
          <w:p w14:paraId="66090056" w14:textId="77777777" w:rsidR="006C0242" w:rsidRDefault="006C0242" w:rsidP="0030175E">
            <w:pPr>
              <w:spacing w:after="0"/>
              <w:ind w:left="102"/>
              <w:rPr>
                <w:rFonts w:ascii="Arial" w:hAnsi="Arial"/>
                <w:u w:val="single"/>
              </w:rPr>
            </w:pPr>
          </w:p>
          <w:p w14:paraId="025EDAFB" w14:textId="77777777" w:rsidR="006C0242" w:rsidRDefault="006C0242" w:rsidP="0030175E">
            <w:pPr>
              <w:spacing w:after="0"/>
              <w:ind w:left="102"/>
              <w:rPr>
                <w:rFonts w:ascii="Arial" w:hAnsi="Arial"/>
                <w:u w:val="single"/>
              </w:rPr>
            </w:pPr>
            <w:r>
              <w:rPr>
                <w:rFonts w:ascii="Arial" w:hAnsi="Arial"/>
                <w:u w:val="single"/>
              </w:rPr>
              <w:t>I</w:t>
            </w:r>
            <w:r>
              <w:rPr>
                <w:rFonts w:ascii="Arial" w:hAnsi="Arial" w:hint="eastAsia"/>
                <w:u w:val="single"/>
              </w:rPr>
              <w:t>mpacted functionality:</w:t>
            </w:r>
          </w:p>
          <w:p w14:paraId="0C038CB4" w14:textId="77777777" w:rsidR="006C0242" w:rsidRDefault="006C0242" w:rsidP="0030175E">
            <w:pPr>
              <w:ind w:left="102"/>
              <w:rPr>
                <w:rFonts w:ascii="Arial" w:hAnsi="Arial"/>
              </w:rPr>
            </w:pPr>
            <w:r>
              <w:rPr>
                <w:rFonts w:ascii="Arial" w:hAnsi="Arial"/>
                <w:lang w:eastAsia="zh-CN"/>
              </w:rPr>
              <w:t xml:space="preserve">MBS </w:t>
            </w:r>
          </w:p>
          <w:p w14:paraId="7F398DBC" w14:textId="77777777" w:rsidR="006C0242" w:rsidRDefault="006C0242" w:rsidP="0030175E">
            <w:pPr>
              <w:spacing w:after="0"/>
              <w:ind w:left="102"/>
              <w:rPr>
                <w:rFonts w:ascii="Arial" w:hAnsi="Arial"/>
                <w:u w:val="single"/>
              </w:rPr>
            </w:pPr>
            <w:bookmarkStart w:id="4" w:name="OLE_LINK8"/>
            <w:bookmarkStart w:id="5" w:name="OLE_LINK7"/>
            <w:r>
              <w:rPr>
                <w:rFonts w:ascii="Arial" w:hAnsi="Arial"/>
                <w:u w:val="single"/>
              </w:rPr>
              <w:t xml:space="preserve">Inter-operability: </w:t>
            </w:r>
          </w:p>
          <w:bookmarkEnd w:id="4"/>
          <w:bookmarkEnd w:id="5"/>
          <w:p w14:paraId="5DFF6CE8" w14:textId="77777777" w:rsidR="006C0242" w:rsidRDefault="006C0242" w:rsidP="0030175E">
            <w:pPr>
              <w:spacing w:after="180"/>
              <w:ind w:left="102"/>
              <w:rPr>
                <w:rFonts w:ascii="Arial" w:hAnsi="Arial"/>
                <w:lang w:eastAsia="zh-CN"/>
              </w:rPr>
            </w:pPr>
            <w:r>
              <w:rPr>
                <w:rFonts w:ascii="Arial" w:hAnsi="Arial"/>
                <w:lang w:eastAsia="zh-CN"/>
              </w:rPr>
              <w:t>1. If the network is implemented according to the CR and the UE is not, there is no inter-operability issue</w:t>
            </w:r>
            <w:r>
              <w:rPr>
                <w:rFonts w:ascii="Arial" w:hAnsi="Arial" w:hint="eastAsia"/>
                <w:lang w:eastAsia="zh-CN"/>
              </w:rPr>
              <w:t>.</w:t>
            </w:r>
          </w:p>
          <w:p w14:paraId="2B01E882" w14:textId="77777777" w:rsidR="006C0242" w:rsidRDefault="006C0242" w:rsidP="0030175E">
            <w:pPr>
              <w:spacing w:after="0"/>
              <w:ind w:left="100"/>
              <w:rPr>
                <w:rFonts w:ascii="Arial" w:hAnsi="Arial"/>
              </w:rPr>
            </w:pPr>
            <w:r>
              <w:rPr>
                <w:rFonts w:ascii="Arial" w:hAnsi="Arial"/>
                <w:lang w:eastAsia="zh-CN"/>
              </w:rPr>
              <w:t xml:space="preserve">2. If the UE is </w:t>
            </w:r>
            <w:r>
              <w:rPr>
                <w:rFonts w:ascii="Arial" w:hAnsi="Arial"/>
                <w:kern w:val="2"/>
                <w:lang w:eastAsia="zh-CN"/>
              </w:rPr>
              <w:t>implemented</w:t>
            </w:r>
            <w:r>
              <w:rPr>
                <w:rFonts w:ascii="Arial" w:hAnsi="Arial"/>
                <w:lang w:eastAsia="zh-CN"/>
              </w:rPr>
              <w:t xml:space="preserve"> according to the CR and the network is not, there is no inter-operability issue.</w:t>
            </w:r>
          </w:p>
          <w:p w14:paraId="0341901B" w14:textId="77777777" w:rsidR="006C0242" w:rsidRDefault="006C0242" w:rsidP="0030175E">
            <w:pPr>
              <w:ind w:left="102"/>
              <w:rPr>
                <w:rFonts w:ascii="Arial" w:hAnsi="Arial"/>
                <w:lang w:eastAsia="zh-CN"/>
              </w:rPr>
            </w:pPr>
          </w:p>
        </w:tc>
      </w:tr>
      <w:bookmarkEnd w:id="2"/>
      <w:tr w:rsidR="006C0242" w14:paraId="7A77F206" w14:textId="77777777" w:rsidTr="0030175E">
        <w:tc>
          <w:tcPr>
            <w:tcW w:w="2368" w:type="dxa"/>
            <w:tcBorders>
              <w:left w:val="single" w:sz="4" w:space="0" w:color="auto"/>
            </w:tcBorders>
          </w:tcPr>
          <w:p w14:paraId="5467DD23" w14:textId="77777777" w:rsidR="006C0242" w:rsidRDefault="006C0242" w:rsidP="0030175E">
            <w:pPr>
              <w:spacing w:after="0"/>
              <w:rPr>
                <w:rFonts w:ascii="Arial" w:hAnsi="Arial"/>
                <w:b/>
                <w:i/>
                <w:sz w:val="8"/>
                <w:szCs w:val="8"/>
              </w:rPr>
            </w:pPr>
          </w:p>
        </w:tc>
        <w:tc>
          <w:tcPr>
            <w:tcW w:w="7371" w:type="dxa"/>
            <w:gridSpan w:val="14"/>
            <w:tcBorders>
              <w:right w:val="single" w:sz="4" w:space="0" w:color="auto"/>
            </w:tcBorders>
          </w:tcPr>
          <w:p w14:paraId="2F9B78D9" w14:textId="77777777" w:rsidR="006C0242" w:rsidRDefault="006C0242" w:rsidP="0030175E">
            <w:pPr>
              <w:spacing w:after="0"/>
              <w:rPr>
                <w:rFonts w:ascii="Arial" w:hAnsi="Arial"/>
                <w:sz w:val="8"/>
                <w:szCs w:val="8"/>
              </w:rPr>
            </w:pPr>
          </w:p>
        </w:tc>
      </w:tr>
      <w:tr w:rsidR="006C0242" w14:paraId="110FBC3F" w14:textId="77777777" w:rsidTr="0030175E">
        <w:tc>
          <w:tcPr>
            <w:tcW w:w="2368" w:type="dxa"/>
            <w:tcBorders>
              <w:left w:val="single" w:sz="4" w:space="0" w:color="auto"/>
              <w:bottom w:val="single" w:sz="4" w:space="0" w:color="auto"/>
            </w:tcBorders>
          </w:tcPr>
          <w:p w14:paraId="668CBE2C" w14:textId="77777777" w:rsidR="006C0242" w:rsidRDefault="006C0242" w:rsidP="0030175E">
            <w:pPr>
              <w:tabs>
                <w:tab w:val="right" w:pos="2184"/>
              </w:tabs>
              <w:spacing w:after="0"/>
              <w:rPr>
                <w:rFonts w:ascii="Arial" w:hAnsi="Arial"/>
                <w:b/>
                <w:i/>
              </w:rPr>
            </w:pPr>
            <w:r>
              <w:rPr>
                <w:rFonts w:ascii="Arial" w:hAnsi="Arial"/>
                <w:b/>
                <w:i/>
              </w:rPr>
              <w:lastRenderedPageBreak/>
              <w:t>Consequences if not approved:</w:t>
            </w:r>
          </w:p>
        </w:tc>
        <w:tc>
          <w:tcPr>
            <w:tcW w:w="7371" w:type="dxa"/>
            <w:gridSpan w:val="14"/>
            <w:tcBorders>
              <w:bottom w:val="single" w:sz="4" w:space="0" w:color="auto"/>
              <w:right w:val="single" w:sz="4" w:space="0" w:color="auto"/>
            </w:tcBorders>
            <w:shd w:val="pct30" w:color="FFFF00" w:fill="auto"/>
          </w:tcPr>
          <w:p w14:paraId="406890B3" w14:textId="77777777" w:rsidR="006C0242" w:rsidRDefault="006C0242" w:rsidP="006C0242">
            <w:pPr>
              <w:pStyle w:val="afb"/>
              <w:numPr>
                <w:ilvl w:val="0"/>
                <w:numId w:val="23"/>
              </w:numPr>
              <w:ind w:firstLineChars="0"/>
              <w:rPr>
                <w:rFonts w:ascii="Arial" w:hAnsi="Arial" w:cs="Arial"/>
                <w:lang w:eastAsia="zh-CN"/>
              </w:rPr>
            </w:pPr>
            <w:r>
              <w:rPr>
                <w:rFonts w:ascii="Arial" w:hAnsi="Arial" w:cs="Arial"/>
              </w:rPr>
              <w:t xml:space="preserve">It is not clear which initial BWP should be referred to when the Redcap UE determines the CFR, in case </w:t>
            </w:r>
            <w:proofErr w:type="spellStart"/>
            <w:r>
              <w:rPr>
                <w:rFonts w:ascii="Arial" w:hAnsi="Arial" w:cs="Arial"/>
              </w:rPr>
              <w:t>RedCap</w:t>
            </w:r>
            <w:proofErr w:type="spellEnd"/>
            <w:r>
              <w:rPr>
                <w:rFonts w:ascii="Arial" w:hAnsi="Arial" w:cs="Arial"/>
              </w:rPr>
              <w:t>-specific initial BWP is configured.</w:t>
            </w:r>
          </w:p>
          <w:p w14:paraId="06840064" w14:textId="77777777" w:rsidR="006C0242" w:rsidRDefault="006C0242" w:rsidP="006C0242">
            <w:pPr>
              <w:pStyle w:val="afb"/>
              <w:numPr>
                <w:ilvl w:val="0"/>
                <w:numId w:val="23"/>
              </w:numPr>
              <w:ind w:firstLineChars="0"/>
              <w:rPr>
                <w:rFonts w:ascii="Arial" w:hAnsi="Arial"/>
                <w:lang w:eastAsia="zh-CN"/>
              </w:rPr>
            </w:pPr>
            <w:r>
              <w:rPr>
                <w:rFonts w:ascii="Arial" w:hAnsi="Arial" w:cs="Arial"/>
                <w:lang w:eastAsia="zh-CN"/>
              </w:rPr>
              <w:t xml:space="preserve">It is not clear which initial BWP should be considered when using </w:t>
            </w:r>
            <w:proofErr w:type="spellStart"/>
            <w:r>
              <w:rPr>
                <w:rFonts w:ascii="Arial" w:hAnsi="Arial" w:cs="Arial"/>
                <w:i/>
                <w:lang w:eastAsia="zh-CN"/>
              </w:rPr>
              <w:t>locationAndBandwidth</w:t>
            </w:r>
            <w:proofErr w:type="spellEnd"/>
            <w:r>
              <w:rPr>
                <w:rFonts w:ascii="Arial" w:hAnsi="Arial" w:cs="Arial"/>
              </w:rPr>
              <w:t xml:space="preserve"> to configure CFR for Redcap UE. </w:t>
            </w:r>
          </w:p>
        </w:tc>
      </w:tr>
      <w:tr w:rsidR="006C0242" w14:paraId="1F1A9C49" w14:textId="77777777" w:rsidTr="0030175E">
        <w:tc>
          <w:tcPr>
            <w:tcW w:w="2793" w:type="dxa"/>
            <w:gridSpan w:val="4"/>
          </w:tcPr>
          <w:p w14:paraId="23B56E0B" w14:textId="77777777" w:rsidR="006C0242" w:rsidRDefault="006C0242" w:rsidP="0030175E">
            <w:pPr>
              <w:spacing w:after="0"/>
              <w:rPr>
                <w:rFonts w:ascii="Arial" w:hAnsi="Arial"/>
                <w:b/>
                <w:i/>
                <w:sz w:val="8"/>
                <w:szCs w:val="8"/>
              </w:rPr>
            </w:pPr>
          </w:p>
        </w:tc>
        <w:tc>
          <w:tcPr>
            <w:tcW w:w="6946" w:type="dxa"/>
            <w:gridSpan w:val="11"/>
          </w:tcPr>
          <w:p w14:paraId="024B5578" w14:textId="77777777" w:rsidR="006C0242" w:rsidRDefault="006C0242" w:rsidP="0030175E">
            <w:pPr>
              <w:spacing w:after="0"/>
              <w:rPr>
                <w:rFonts w:ascii="Arial" w:hAnsi="Arial"/>
                <w:sz w:val="8"/>
                <w:szCs w:val="8"/>
              </w:rPr>
            </w:pPr>
          </w:p>
        </w:tc>
      </w:tr>
      <w:tr w:rsidR="006C0242" w14:paraId="661FA54C" w14:textId="77777777" w:rsidTr="0030175E">
        <w:tc>
          <w:tcPr>
            <w:tcW w:w="2694" w:type="dxa"/>
            <w:gridSpan w:val="2"/>
            <w:tcBorders>
              <w:top w:val="single" w:sz="4" w:space="0" w:color="auto"/>
              <w:left w:val="single" w:sz="4" w:space="0" w:color="auto"/>
            </w:tcBorders>
          </w:tcPr>
          <w:p w14:paraId="5AEA5F22" w14:textId="77777777" w:rsidR="006C0242" w:rsidRDefault="006C0242" w:rsidP="0030175E">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14:paraId="6C50782F" w14:textId="77777777" w:rsidR="006C0242" w:rsidRDefault="006C0242" w:rsidP="0030175E">
            <w:pPr>
              <w:spacing w:before="20" w:after="20"/>
              <w:ind w:left="102"/>
              <w:rPr>
                <w:rFonts w:ascii="Arial" w:hAnsi="Arial"/>
              </w:rPr>
            </w:pPr>
            <w:r>
              <w:rPr>
                <w:rFonts w:ascii="Arial" w:hAnsi="Arial"/>
              </w:rPr>
              <w:t>6.3.6</w:t>
            </w:r>
          </w:p>
        </w:tc>
      </w:tr>
      <w:tr w:rsidR="006C0242" w14:paraId="29792D3F" w14:textId="77777777" w:rsidTr="0030175E">
        <w:tc>
          <w:tcPr>
            <w:tcW w:w="2694" w:type="dxa"/>
            <w:gridSpan w:val="2"/>
            <w:tcBorders>
              <w:left w:val="single" w:sz="4" w:space="0" w:color="auto"/>
            </w:tcBorders>
          </w:tcPr>
          <w:p w14:paraId="6715491F" w14:textId="77777777" w:rsidR="006C0242" w:rsidRDefault="006C0242" w:rsidP="0030175E">
            <w:pPr>
              <w:spacing w:after="0"/>
              <w:rPr>
                <w:rFonts w:ascii="Arial" w:hAnsi="Arial"/>
                <w:b/>
                <w:i/>
                <w:sz w:val="8"/>
                <w:szCs w:val="8"/>
              </w:rPr>
            </w:pPr>
          </w:p>
        </w:tc>
        <w:tc>
          <w:tcPr>
            <w:tcW w:w="7045" w:type="dxa"/>
            <w:gridSpan w:val="13"/>
            <w:tcBorders>
              <w:right w:val="single" w:sz="4" w:space="0" w:color="auto"/>
            </w:tcBorders>
          </w:tcPr>
          <w:p w14:paraId="36A31569" w14:textId="77777777" w:rsidR="006C0242" w:rsidRDefault="006C0242" w:rsidP="0030175E">
            <w:pPr>
              <w:spacing w:after="0"/>
              <w:rPr>
                <w:rFonts w:ascii="Arial" w:hAnsi="Arial"/>
                <w:sz w:val="8"/>
                <w:szCs w:val="8"/>
              </w:rPr>
            </w:pPr>
          </w:p>
        </w:tc>
      </w:tr>
      <w:tr w:rsidR="006C0242" w14:paraId="15B892C7" w14:textId="77777777" w:rsidTr="0030175E">
        <w:tc>
          <w:tcPr>
            <w:tcW w:w="2694" w:type="dxa"/>
            <w:gridSpan w:val="2"/>
            <w:tcBorders>
              <w:left w:val="single" w:sz="4" w:space="0" w:color="auto"/>
            </w:tcBorders>
          </w:tcPr>
          <w:p w14:paraId="28C98408" w14:textId="77777777" w:rsidR="006C0242" w:rsidRDefault="006C0242" w:rsidP="0030175E">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14:paraId="55DAFEF2" w14:textId="77777777" w:rsidR="006C0242" w:rsidRDefault="006C0242" w:rsidP="0030175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37429" w14:textId="77777777" w:rsidR="006C0242" w:rsidRDefault="006C0242" w:rsidP="0030175E">
            <w:pPr>
              <w:spacing w:after="0"/>
              <w:jc w:val="center"/>
              <w:rPr>
                <w:rFonts w:ascii="Arial" w:hAnsi="Arial"/>
                <w:b/>
                <w:caps/>
              </w:rPr>
            </w:pPr>
            <w:r>
              <w:rPr>
                <w:rFonts w:ascii="Arial" w:hAnsi="Arial"/>
                <w:b/>
                <w:caps/>
              </w:rPr>
              <w:t>N</w:t>
            </w:r>
          </w:p>
        </w:tc>
        <w:tc>
          <w:tcPr>
            <w:tcW w:w="2977" w:type="dxa"/>
            <w:gridSpan w:val="5"/>
          </w:tcPr>
          <w:p w14:paraId="613C3876" w14:textId="77777777" w:rsidR="006C0242" w:rsidRDefault="006C0242" w:rsidP="0030175E">
            <w:pPr>
              <w:tabs>
                <w:tab w:val="right" w:pos="2893"/>
              </w:tabs>
              <w:spacing w:after="0"/>
              <w:rPr>
                <w:rFonts w:ascii="Arial" w:hAnsi="Arial"/>
              </w:rPr>
            </w:pPr>
          </w:p>
        </w:tc>
        <w:tc>
          <w:tcPr>
            <w:tcW w:w="3500" w:type="dxa"/>
            <w:gridSpan w:val="4"/>
            <w:tcBorders>
              <w:right w:val="single" w:sz="4" w:space="0" w:color="auto"/>
            </w:tcBorders>
            <w:shd w:val="clear" w:color="FFFF00" w:fill="auto"/>
          </w:tcPr>
          <w:p w14:paraId="5E4EF276" w14:textId="77777777" w:rsidR="006C0242" w:rsidRDefault="006C0242" w:rsidP="0030175E">
            <w:pPr>
              <w:spacing w:after="0"/>
              <w:ind w:left="99"/>
              <w:rPr>
                <w:rFonts w:ascii="Arial" w:hAnsi="Arial"/>
              </w:rPr>
            </w:pPr>
          </w:p>
        </w:tc>
      </w:tr>
      <w:tr w:rsidR="006C0242" w14:paraId="42C38E07" w14:textId="77777777" w:rsidTr="0030175E">
        <w:tc>
          <w:tcPr>
            <w:tcW w:w="2694" w:type="dxa"/>
            <w:gridSpan w:val="2"/>
            <w:tcBorders>
              <w:left w:val="single" w:sz="4" w:space="0" w:color="auto"/>
            </w:tcBorders>
          </w:tcPr>
          <w:p w14:paraId="64E3A413" w14:textId="77777777" w:rsidR="006C0242" w:rsidRDefault="006C0242" w:rsidP="0030175E">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C1A4732" w14:textId="77777777" w:rsidR="006C0242" w:rsidRDefault="006C0242"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9F7EB" w14:textId="77777777" w:rsidR="006C0242" w:rsidRDefault="006C0242" w:rsidP="0030175E">
            <w:pPr>
              <w:spacing w:after="0"/>
              <w:jc w:val="center"/>
              <w:rPr>
                <w:rFonts w:ascii="Arial" w:hAnsi="Arial"/>
                <w:b/>
                <w:caps/>
              </w:rPr>
            </w:pPr>
            <w:r>
              <w:rPr>
                <w:rFonts w:ascii="Arial" w:hAnsi="Arial"/>
                <w:b/>
                <w:caps/>
              </w:rPr>
              <w:t>x</w:t>
            </w:r>
          </w:p>
        </w:tc>
        <w:tc>
          <w:tcPr>
            <w:tcW w:w="2977" w:type="dxa"/>
            <w:gridSpan w:val="5"/>
          </w:tcPr>
          <w:p w14:paraId="5018D966" w14:textId="77777777" w:rsidR="006C0242" w:rsidRDefault="006C0242" w:rsidP="0030175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14:paraId="6458EE87" w14:textId="77777777" w:rsidR="006C0242" w:rsidRDefault="006C0242" w:rsidP="0030175E">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6C0242" w14:paraId="0294D5CF" w14:textId="77777777" w:rsidTr="0030175E">
        <w:tc>
          <w:tcPr>
            <w:tcW w:w="2694" w:type="dxa"/>
            <w:gridSpan w:val="2"/>
            <w:tcBorders>
              <w:left w:val="single" w:sz="4" w:space="0" w:color="auto"/>
            </w:tcBorders>
          </w:tcPr>
          <w:p w14:paraId="632C8C57" w14:textId="77777777" w:rsidR="006C0242" w:rsidRDefault="006C0242" w:rsidP="0030175E">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14:paraId="3F10D1BA" w14:textId="77777777" w:rsidR="006C0242" w:rsidRDefault="006C0242"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AAA89" w14:textId="77777777" w:rsidR="006C0242" w:rsidRDefault="006C0242" w:rsidP="0030175E">
            <w:pPr>
              <w:spacing w:after="0"/>
              <w:jc w:val="center"/>
              <w:rPr>
                <w:rFonts w:ascii="Arial" w:hAnsi="Arial"/>
                <w:b/>
                <w:caps/>
              </w:rPr>
            </w:pPr>
            <w:r>
              <w:rPr>
                <w:rFonts w:ascii="Arial" w:hAnsi="Arial"/>
                <w:b/>
                <w:caps/>
              </w:rPr>
              <w:t>x</w:t>
            </w:r>
          </w:p>
        </w:tc>
        <w:tc>
          <w:tcPr>
            <w:tcW w:w="2977" w:type="dxa"/>
            <w:gridSpan w:val="5"/>
          </w:tcPr>
          <w:p w14:paraId="627CF4B4" w14:textId="77777777" w:rsidR="006C0242" w:rsidRDefault="006C0242" w:rsidP="0030175E">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14:paraId="6EC47A4D" w14:textId="77777777" w:rsidR="006C0242" w:rsidRDefault="006C0242" w:rsidP="0030175E">
            <w:pPr>
              <w:spacing w:after="0"/>
              <w:ind w:left="99"/>
              <w:rPr>
                <w:rFonts w:ascii="Arial" w:hAnsi="Arial"/>
              </w:rPr>
            </w:pPr>
            <w:r>
              <w:rPr>
                <w:rFonts w:ascii="Arial" w:hAnsi="Arial"/>
              </w:rPr>
              <w:t xml:space="preserve">TS/TR ... CR ... </w:t>
            </w:r>
          </w:p>
        </w:tc>
      </w:tr>
      <w:tr w:rsidR="006C0242" w14:paraId="460EFF93" w14:textId="77777777" w:rsidTr="0030175E">
        <w:tc>
          <w:tcPr>
            <w:tcW w:w="2694" w:type="dxa"/>
            <w:gridSpan w:val="2"/>
            <w:tcBorders>
              <w:left w:val="single" w:sz="4" w:space="0" w:color="auto"/>
            </w:tcBorders>
          </w:tcPr>
          <w:p w14:paraId="22DB272A" w14:textId="77777777" w:rsidR="006C0242" w:rsidRDefault="006C0242" w:rsidP="0030175E">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4C7A3C3E" w14:textId="77777777" w:rsidR="006C0242" w:rsidRDefault="006C0242" w:rsidP="0030175E">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5FA08" w14:textId="77777777" w:rsidR="006C0242" w:rsidRDefault="006C0242" w:rsidP="0030175E">
            <w:pPr>
              <w:spacing w:after="0"/>
              <w:jc w:val="center"/>
              <w:rPr>
                <w:rFonts w:ascii="Arial" w:hAnsi="Arial"/>
                <w:b/>
                <w:caps/>
              </w:rPr>
            </w:pPr>
            <w:r>
              <w:rPr>
                <w:rFonts w:ascii="Arial" w:hAnsi="Arial"/>
                <w:b/>
                <w:caps/>
              </w:rPr>
              <w:t>x</w:t>
            </w:r>
          </w:p>
        </w:tc>
        <w:tc>
          <w:tcPr>
            <w:tcW w:w="2977" w:type="dxa"/>
            <w:gridSpan w:val="5"/>
          </w:tcPr>
          <w:p w14:paraId="4B35C0C6" w14:textId="77777777" w:rsidR="006C0242" w:rsidRDefault="006C0242" w:rsidP="0030175E">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14:paraId="68314AC9" w14:textId="77777777" w:rsidR="006C0242" w:rsidRDefault="006C0242" w:rsidP="0030175E">
            <w:pPr>
              <w:spacing w:after="0"/>
              <w:ind w:left="99"/>
              <w:rPr>
                <w:rFonts w:ascii="Arial" w:hAnsi="Arial"/>
              </w:rPr>
            </w:pPr>
            <w:r>
              <w:rPr>
                <w:rFonts w:ascii="Arial" w:hAnsi="Arial"/>
              </w:rPr>
              <w:t xml:space="preserve">TS/TR ... CR ... </w:t>
            </w:r>
          </w:p>
        </w:tc>
      </w:tr>
      <w:tr w:rsidR="006C0242" w14:paraId="52D8E540" w14:textId="77777777" w:rsidTr="0030175E">
        <w:tc>
          <w:tcPr>
            <w:tcW w:w="2694" w:type="dxa"/>
            <w:gridSpan w:val="2"/>
            <w:tcBorders>
              <w:left w:val="single" w:sz="4" w:space="0" w:color="auto"/>
            </w:tcBorders>
          </w:tcPr>
          <w:p w14:paraId="486F7C39" w14:textId="77777777" w:rsidR="006C0242" w:rsidRDefault="006C0242" w:rsidP="0030175E">
            <w:pPr>
              <w:spacing w:after="0"/>
              <w:rPr>
                <w:rFonts w:ascii="Arial" w:hAnsi="Arial"/>
                <w:b/>
                <w:i/>
              </w:rPr>
            </w:pPr>
          </w:p>
        </w:tc>
        <w:tc>
          <w:tcPr>
            <w:tcW w:w="7045" w:type="dxa"/>
            <w:gridSpan w:val="13"/>
            <w:tcBorders>
              <w:right w:val="single" w:sz="4" w:space="0" w:color="auto"/>
            </w:tcBorders>
          </w:tcPr>
          <w:p w14:paraId="77FD7E08" w14:textId="77777777" w:rsidR="006C0242" w:rsidRDefault="006C0242" w:rsidP="0030175E">
            <w:pPr>
              <w:spacing w:after="0"/>
              <w:rPr>
                <w:rFonts w:ascii="Arial" w:hAnsi="Arial"/>
              </w:rPr>
            </w:pPr>
          </w:p>
        </w:tc>
      </w:tr>
      <w:tr w:rsidR="006C0242" w14:paraId="0BA9C733" w14:textId="77777777" w:rsidTr="0030175E">
        <w:tc>
          <w:tcPr>
            <w:tcW w:w="2694" w:type="dxa"/>
            <w:gridSpan w:val="2"/>
            <w:tcBorders>
              <w:left w:val="single" w:sz="4" w:space="0" w:color="auto"/>
              <w:bottom w:val="single" w:sz="4" w:space="0" w:color="auto"/>
            </w:tcBorders>
          </w:tcPr>
          <w:p w14:paraId="65DFBB43" w14:textId="77777777" w:rsidR="006C0242" w:rsidRDefault="006C0242" w:rsidP="0030175E">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14:paraId="531FF293" w14:textId="77777777" w:rsidR="006C0242" w:rsidRDefault="006C0242" w:rsidP="0030175E">
            <w:pPr>
              <w:spacing w:after="0"/>
              <w:ind w:left="100"/>
              <w:rPr>
                <w:rFonts w:ascii="Arial" w:hAnsi="Arial"/>
              </w:rPr>
            </w:pPr>
          </w:p>
        </w:tc>
      </w:tr>
      <w:tr w:rsidR="006C0242" w14:paraId="7147B8DC" w14:textId="77777777" w:rsidTr="0030175E">
        <w:tc>
          <w:tcPr>
            <w:tcW w:w="2694" w:type="dxa"/>
            <w:gridSpan w:val="2"/>
            <w:tcBorders>
              <w:top w:val="single" w:sz="4" w:space="0" w:color="auto"/>
              <w:bottom w:val="single" w:sz="4" w:space="0" w:color="auto"/>
            </w:tcBorders>
          </w:tcPr>
          <w:p w14:paraId="0B4BA22F" w14:textId="77777777" w:rsidR="006C0242" w:rsidRDefault="006C0242" w:rsidP="0030175E">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14:paraId="6F999075" w14:textId="77777777" w:rsidR="006C0242" w:rsidRDefault="006C0242" w:rsidP="0030175E">
            <w:pPr>
              <w:spacing w:after="0"/>
              <w:ind w:left="100"/>
              <w:rPr>
                <w:rFonts w:ascii="Arial" w:hAnsi="Arial"/>
                <w:sz w:val="8"/>
                <w:szCs w:val="8"/>
              </w:rPr>
            </w:pPr>
          </w:p>
        </w:tc>
      </w:tr>
      <w:tr w:rsidR="006C0242" w14:paraId="29EF6C9D" w14:textId="77777777" w:rsidTr="0030175E">
        <w:tc>
          <w:tcPr>
            <w:tcW w:w="2694" w:type="dxa"/>
            <w:gridSpan w:val="2"/>
            <w:tcBorders>
              <w:top w:val="single" w:sz="4" w:space="0" w:color="auto"/>
              <w:left w:val="single" w:sz="4" w:space="0" w:color="auto"/>
              <w:bottom w:val="single" w:sz="4" w:space="0" w:color="auto"/>
            </w:tcBorders>
          </w:tcPr>
          <w:p w14:paraId="678BC089" w14:textId="77777777" w:rsidR="006C0242" w:rsidRDefault="006C0242" w:rsidP="0030175E">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7664845" w14:textId="77777777" w:rsidR="006C0242" w:rsidRDefault="006C0242" w:rsidP="0030175E">
            <w:pPr>
              <w:spacing w:after="0"/>
              <w:ind w:left="100"/>
              <w:rPr>
                <w:rFonts w:ascii="Arial" w:hAnsi="Arial"/>
              </w:rPr>
            </w:pPr>
          </w:p>
        </w:tc>
      </w:tr>
      <w:tr w:rsidR="006C0242" w14:paraId="0C7A713E" w14:textId="77777777" w:rsidTr="0030175E">
        <w:tc>
          <w:tcPr>
            <w:tcW w:w="2368" w:type="dxa"/>
          </w:tcPr>
          <w:p w14:paraId="61268C17" w14:textId="77777777" w:rsidR="006C0242" w:rsidRDefault="006C0242" w:rsidP="0030175E">
            <w:pPr>
              <w:spacing w:after="0"/>
              <w:rPr>
                <w:rFonts w:ascii="Arial" w:hAnsi="Arial"/>
                <w:b/>
                <w:i/>
                <w:sz w:val="8"/>
                <w:szCs w:val="8"/>
              </w:rPr>
            </w:pPr>
          </w:p>
        </w:tc>
        <w:tc>
          <w:tcPr>
            <w:tcW w:w="7371" w:type="dxa"/>
            <w:gridSpan w:val="14"/>
          </w:tcPr>
          <w:p w14:paraId="1ED92C05" w14:textId="77777777" w:rsidR="006C0242" w:rsidRDefault="006C0242" w:rsidP="0030175E">
            <w:pPr>
              <w:spacing w:after="0"/>
              <w:rPr>
                <w:rFonts w:ascii="Arial" w:hAnsi="Arial"/>
                <w:sz w:val="8"/>
                <w:szCs w:val="8"/>
              </w:rPr>
            </w:pPr>
          </w:p>
        </w:tc>
      </w:tr>
    </w:tbl>
    <w:p w14:paraId="50571E8E" w14:textId="77777777" w:rsidR="006C0242" w:rsidRDefault="006C0242" w:rsidP="006C0242">
      <w:pPr>
        <w:spacing w:after="180"/>
        <w:sectPr w:rsidR="006C02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93C0EEB" w14:textId="77777777" w:rsidR="006C0242" w:rsidRDefault="006C0242" w:rsidP="006C0242">
      <w:pPr>
        <w:pBdr>
          <w:top w:val="single" w:sz="8" w:space="1" w:color="auto"/>
          <w:left w:val="single" w:sz="8" w:space="4" w:color="auto"/>
          <w:bottom w:val="single" w:sz="8" w:space="1" w:color="auto"/>
          <w:right w:val="single" w:sz="8" w:space="4" w:color="auto"/>
        </w:pBdr>
        <w:shd w:val="clear" w:color="auto" w:fill="FFFF99"/>
        <w:tabs>
          <w:tab w:val="left" w:pos="6236"/>
        </w:tabs>
        <w:spacing w:before="100" w:after="100" w:line="254" w:lineRule="auto"/>
        <w:jc w:val="center"/>
        <w:rPr>
          <w:rFonts w:eastAsia="Malgun Gothic"/>
          <w:bCs/>
          <w:i/>
          <w:szCs w:val="22"/>
          <w:lang w:eastAsia="ko-KR"/>
        </w:rPr>
      </w:pPr>
      <w:r>
        <w:rPr>
          <w:bCs/>
          <w:i/>
          <w:szCs w:val="22"/>
        </w:rPr>
        <w:lastRenderedPageBreak/>
        <w:t>START</w:t>
      </w:r>
      <w:r>
        <w:rPr>
          <w:rFonts w:eastAsia="Calibri"/>
          <w:bCs/>
          <w:i/>
          <w:szCs w:val="22"/>
          <w:lang w:eastAsia="ko-KR"/>
        </w:rPr>
        <w:t xml:space="preserve"> OF</w:t>
      </w:r>
      <w:r>
        <w:rPr>
          <w:rFonts w:hint="eastAsia"/>
          <w:bCs/>
          <w:i/>
          <w:szCs w:val="22"/>
        </w:rPr>
        <w:t xml:space="preserve"> </w:t>
      </w:r>
      <w:r>
        <w:rPr>
          <w:rFonts w:eastAsia="Calibri"/>
          <w:bCs/>
          <w:i/>
          <w:szCs w:val="22"/>
          <w:lang w:eastAsia="ko-KR"/>
        </w:rPr>
        <w:t>CHANGE</w:t>
      </w:r>
    </w:p>
    <w:p w14:paraId="50152556" w14:textId="77777777" w:rsidR="006C0242" w:rsidRDefault="006C0242" w:rsidP="006C0242">
      <w:pPr>
        <w:keepNext/>
        <w:keepLines/>
        <w:spacing w:before="120"/>
        <w:ind w:left="1134" w:hanging="1134"/>
        <w:outlineLvl w:val="2"/>
        <w:rPr>
          <w:rFonts w:ascii="Arial" w:eastAsia="Times New Roman" w:hAnsi="Arial"/>
          <w:sz w:val="28"/>
          <w:lang w:eastAsia="ja-JP"/>
        </w:rPr>
      </w:pPr>
      <w:bookmarkStart w:id="6" w:name="_Toc124713572"/>
      <w:bookmarkStart w:id="7" w:name="_Toc124713574"/>
      <w:r>
        <w:rPr>
          <w:rFonts w:ascii="Arial" w:eastAsia="Times New Roman" w:hAnsi="Arial"/>
          <w:sz w:val="28"/>
          <w:lang w:eastAsia="ja-JP"/>
        </w:rPr>
        <w:t>6.3.</w:t>
      </w:r>
      <w:r>
        <w:rPr>
          <w:rFonts w:ascii="Arial" w:eastAsia="Times New Roman" w:hAnsi="Arial"/>
          <w:sz w:val="28"/>
        </w:rPr>
        <w:t>6</w:t>
      </w:r>
      <w:r>
        <w:rPr>
          <w:rFonts w:ascii="Arial" w:eastAsia="Times New Roman" w:hAnsi="Arial"/>
          <w:sz w:val="28"/>
          <w:lang w:eastAsia="ja-JP"/>
        </w:rPr>
        <w:tab/>
        <w:t>MBS information elements</w:t>
      </w:r>
      <w:bookmarkEnd w:id="6"/>
    </w:p>
    <w:p w14:paraId="56463785" w14:textId="77777777" w:rsidR="006C0242" w:rsidRDefault="006C0242" w:rsidP="006C0242">
      <w:pPr>
        <w:pStyle w:val="4"/>
        <w:rPr>
          <w:rFonts w:eastAsia="Times New Roman"/>
          <w:lang w:eastAsia="ja-JP"/>
        </w:rPr>
      </w:pPr>
      <w:bookmarkStart w:id="8" w:name="_Toc131065370"/>
      <w:r>
        <w:rPr>
          <w:rFonts w:eastAsia="Times New Roman"/>
          <w:lang w:eastAsia="ja-JP"/>
        </w:rPr>
        <w:t>–</w:t>
      </w:r>
      <w:r>
        <w:rPr>
          <w:rFonts w:eastAsia="Times New Roman"/>
          <w:lang w:eastAsia="ja-JP"/>
        </w:rPr>
        <w:tab/>
      </w:r>
      <w:bookmarkStart w:id="9" w:name="_Toc139045974"/>
      <w:r>
        <w:rPr>
          <w:rFonts w:eastAsia="Times New Roman"/>
          <w:i/>
          <w:lang w:eastAsia="ja-JP"/>
        </w:rPr>
        <w:t>CFR-</w:t>
      </w:r>
      <w:proofErr w:type="spellStart"/>
      <w:r>
        <w:rPr>
          <w:rFonts w:eastAsia="Times New Roman"/>
          <w:i/>
          <w:iCs/>
          <w:lang w:eastAsia="ja-JP"/>
        </w:rPr>
        <w:t>ConfigMCCH</w:t>
      </w:r>
      <w:proofErr w:type="spellEnd"/>
      <w:r>
        <w:rPr>
          <w:rFonts w:eastAsia="Times New Roman"/>
          <w:i/>
          <w:lang w:eastAsia="ja-JP"/>
        </w:rPr>
        <w:t>-MTCH</w:t>
      </w:r>
      <w:bookmarkEnd w:id="9"/>
    </w:p>
    <w:p w14:paraId="5ECCDD01" w14:textId="77777777" w:rsidR="006C0242" w:rsidRDefault="006C0242" w:rsidP="006C0242">
      <w:pPr>
        <w:overflowPunct w:val="0"/>
        <w:autoSpaceDE w:val="0"/>
        <w:autoSpaceDN w:val="0"/>
        <w:adjustRightInd w:val="0"/>
        <w:spacing w:after="180"/>
        <w:textAlignment w:val="baseline"/>
        <w:rPr>
          <w:rFonts w:eastAsia="Times New Roman"/>
          <w:lang w:eastAsia="ja-JP"/>
        </w:rPr>
      </w:pPr>
      <w:r>
        <w:rPr>
          <w:rFonts w:eastAsia="Times New Roman"/>
          <w:lang w:eastAsia="ja-JP"/>
        </w:rPr>
        <w:t xml:space="preserve">The IE </w:t>
      </w:r>
      <w:r>
        <w:rPr>
          <w:rFonts w:eastAsia="Times New Roman"/>
          <w:i/>
          <w:lang w:eastAsia="zh-CN"/>
        </w:rPr>
        <w:t>CFR-</w:t>
      </w:r>
      <w:proofErr w:type="spellStart"/>
      <w:r>
        <w:rPr>
          <w:rFonts w:eastAsia="Times New Roman"/>
          <w:i/>
          <w:lang w:eastAsia="zh-CN"/>
        </w:rPr>
        <w:t>ConfigMCCH</w:t>
      </w:r>
      <w:proofErr w:type="spellEnd"/>
      <w:r>
        <w:rPr>
          <w:rFonts w:eastAsia="Times New Roman"/>
          <w:i/>
          <w:lang w:eastAsia="zh-CN"/>
        </w:rPr>
        <w:t xml:space="preserve">-MTCH </w:t>
      </w:r>
      <w:r>
        <w:rPr>
          <w:rFonts w:eastAsia="Times New Roman"/>
          <w:lang w:eastAsia="ja-JP"/>
        </w:rPr>
        <w:t>is used to configure the common frequency resource used for MCCH and MTCH reception.</w:t>
      </w:r>
    </w:p>
    <w:p w14:paraId="74475A95" w14:textId="77777777" w:rsidR="006C0242" w:rsidRDefault="006C0242" w:rsidP="006C0242">
      <w:pPr>
        <w:keepNext/>
        <w:keepLines/>
        <w:overflowPunct w:val="0"/>
        <w:autoSpaceDE w:val="0"/>
        <w:autoSpaceDN w:val="0"/>
        <w:adjustRightInd w:val="0"/>
        <w:spacing w:before="60" w:after="180"/>
        <w:jc w:val="center"/>
        <w:textAlignment w:val="baseline"/>
        <w:rPr>
          <w:rFonts w:ascii="Arial" w:eastAsia="Times New Roman" w:hAnsi="Arial"/>
          <w:b/>
          <w:bCs/>
          <w:i/>
          <w:iCs/>
          <w:lang w:eastAsia="ja-JP"/>
        </w:rPr>
      </w:pPr>
      <w:r>
        <w:rPr>
          <w:rFonts w:ascii="Arial" w:eastAsia="Times New Roman" w:hAnsi="Arial"/>
          <w:b/>
          <w:bCs/>
          <w:i/>
          <w:iCs/>
          <w:lang w:eastAsia="zh-CN"/>
        </w:rPr>
        <w:t>CFR-</w:t>
      </w:r>
      <w:proofErr w:type="spellStart"/>
      <w:r>
        <w:rPr>
          <w:rFonts w:ascii="Arial" w:eastAsia="Times New Roman" w:hAnsi="Arial"/>
          <w:b/>
          <w:i/>
          <w:iCs/>
          <w:lang w:eastAsia="ja-JP"/>
        </w:rPr>
        <w:t>ConfigMCCH</w:t>
      </w:r>
      <w:proofErr w:type="spellEnd"/>
      <w:r>
        <w:rPr>
          <w:rFonts w:ascii="Arial" w:eastAsia="Times New Roman" w:hAnsi="Arial"/>
          <w:b/>
          <w:bCs/>
          <w:i/>
          <w:iCs/>
          <w:lang w:eastAsia="zh-CN"/>
        </w:rPr>
        <w:t>-MTCH</w:t>
      </w:r>
      <w:r>
        <w:rPr>
          <w:rFonts w:ascii="Arial" w:eastAsia="Times New Roman" w:hAnsi="Arial"/>
          <w:b/>
          <w:bCs/>
          <w:i/>
          <w:iCs/>
          <w:lang w:eastAsia="ja-JP"/>
        </w:rPr>
        <w:t xml:space="preserve"> </w:t>
      </w:r>
      <w:r>
        <w:rPr>
          <w:rFonts w:ascii="Arial" w:eastAsia="Times New Roman" w:hAnsi="Arial"/>
          <w:b/>
          <w:lang w:eastAsia="ja-JP"/>
        </w:rPr>
        <w:t>information element</w:t>
      </w:r>
    </w:p>
    <w:p w14:paraId="706B038E"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474617C"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TAG-CFR-CONFIGMCCH-MTCH-START</w:t>
      </w:r>
    </w:p>
    <w:p w14:paraId="0FCCB87A"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CDDF69"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CFR-ConfigMCCH-MTCH-r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40096BC"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locationAndBandwidthBroadcast-r17          </w:t>
      </w:r>
      <w:proofErr w:type="spellStart"/>
      <w:r>
        <w:rPr>
          <w:rFonts w:ascii="Courier New" w:eastAsia="Times New Roman" w:hAnsi="Courier New"/>
          <w:sz w:val="16"/>
          <w:lang w:eastAsia="en-GB"/>
        </w:rPr>
        <w:t>LocationAndBandwidthBroadcast-r</w:t>
      </w:r>
      <w:proofErr w:type="gramStart"/>
      <w:r>
        <w:rPr>
          <w:rFonts w:ascii="Courier New" w:eastAsia="Times New Roman" w:hAnsi="Courier New"/>
          <w:sz w:val="16"/>
          <w:lang w:eastAsia="en-GB"/>
        </w:rPr>
        <w:t>17</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5A3911A"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pdsch-ConfigMCCH-r17                       PDSCH-ConfigBroadcast-r17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6F024E03"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commonControlResourceSetExt-r17            </w:t>
      </w:r>
      <w:proofErr w:type="spellStart"/>
      <w:r>
        <w:rPr>
          <w:rFonts w:ascii="Courier New" w:eastAsia="Times New Roman" w:hAnsi="Courier New"/>
          <w:sz w:val="16"/>
          <w:lang w:eastAsia="en-GB"/>
        </w:rPr>
        <w:t>ControlResourceSet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NotSIB1CommonControlResource</w:t>
      </w:r>
    </w:p>
    <w:p w14:paraId="4677B270"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9055B82"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948ED9"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LocationAndBandwidthBroadcast-r</w:t>
      </w:r>
      <w:proofErr w:type="gramStart"/>
      <w:r>
        <w:rPr>
          <w:rFonts w:ascii="Courier New" w:eastAsia="Times New Roman" w:hAnsi="Courier New"/>
          <w:sz w:val="16"/>
          <w:lang w:eastAsia="en-GB"/>
        </w:rPr>
        <w:t>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7390827"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sameAsSib1ConfiguredLocationAndBW          </w:t>
      </w:r>
      <w:r>
        <w:rPr>
          <w:rFonts w:ascii="Courier New" w:eastAsia="Times New Roman" w:hAnsi="Courier New"/>
          <w:color w:val="993366"/>
          <w:sz w:val="16"/>
          <w:lang w:eastAsia="en-GB"/>
        </w:rPr>
        <w:t>NULL</w:t>
      </w:r>
      <w:r>
        <w:rPr>
          <w:rFonts w:ascii="Courier New" w:eastAsia="Times New Roman" w:hAnsi="Courier New"/>
          <w:sz w:val="16"/>
          <w:lang w:eastAsia="en-GB"/>
        </w:rPr>
        <w:t>,</w:t>
      </w:r>
    </w:p>
    <w:p w14:paraId="51FA9A88"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locationAndBandwidth</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0..</w:t>
      </w:r>
      <w:proofErr w:type="gramEnd"/>
      <w:r>
        <w:rPr>
          <w:rFonts w:ascii="Courier New" w:eastAsia="Times New Roman" w:hAnsi="Courier New"/>
          <w:sz w:val="16"/>
          <w:lang w:eastAsia="en-GB"/>
        </w:rPr>
        <w:t>37949)</w:t>
      </w:r>
    </w:p>
    <w:p w14:paraId="16072F7F"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CB5D7AE"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1FFF0F"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TAG-CFR-CONFIGMCCH-MTCH-STOP</w:t>
      </w:r>
    </w:p>
    <w:p w14:paraId="0188BBEB" w14:textId="77777777" w:rsidR="006C0242" w:rsidRDefault="006C0242" w:rsidP="006C02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759DD533" w14:textId="77777777" w:rsidR="006C0242" w:rsidRDefault="006C0242" w:rsidP="006C0242">
      <w:pPr>
        <w:overflowPunct w:val="0"/>
        <w:autoSpaceDE w:val="0"/>
        <w:autoSpaceDN w:val="0"/>
        <w:adjustRightInd w:val="0"/>
        <w:spacing w:after="18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C0242" w14:paraId="49733392" w14:textId="77777777" w:rsidTr="0030175E">
        <w:trPr>
          <w:cantSplit/>
          <w:tblHeader/>
        </w:trPr>
        <w:tc>
          <w:tcPr>
            <w:tcW w:w="14204" w:type="dxa"/>
          </w:tcPr>
          <w:p w14:paraId="4308F386" w14:textId="77777777" w:rsidR="006C0242" w:rsidRDefault="006C0242" w:rsidP="0030175E">
            <w:pPr>
              <w:keepNext/>
              <w:keepLines/>
              <w:overflowPunct w:val="0"/>
              <w:autoSpaceDE w:val="0"/>
              <w:autoSpaceDN w:val="0"/>
              <w:adjustRightInd w:val="0"/>
              <w:spacing w:after="0"/>
              <w:jc w:val="center"/>
              <w:textAlignment w:val="baseline"/>
              <w:rPr>
                <w:rFonts w:ascii="Arial" w:eastAsia="Times New Roman" w:hAnsi="Arial"/>
                <w:sz w:val="18"/>
                <w:lang w:eastAsia="zh-CN"/>
              </w:rPr>
            </w:pPr>
            <w:r>
              <w:rPr>
                <w:rFonts w:ascii="Arial" w:eastAsia="Times New Roman" w:hAnsi="Arial"/>
                <w:b/>
                <w:i/>
                <w:iCs/>
                <w:sz w:val="18"/>
                <w:lang w:eastAsia="zh-CN"/>
              </w:rPr>
              <w:t>CFR-</w:t>
            </w:r>
            <w:proofErr w:type="spellStart"/>
            <w:r>
              <w:rPr>
                <w:rFonts w:ascii="Arial" w:eastAsia="Times New Roman" w:hAnsi="Arial"/>
                <w:b/>
                <w:i/>
                <w:sz w:val="18"/>
                <w:lang w:eastAsia="sv-SE"/>
              </w:rPr>
              <w:t>ConfigMCCH</w:t>
            </w:r>
            <w:proofErr w:type="spellEnd"/>
            <w:r>
              <w:rPr>
                <w:rFonts w:ascii="Arial" w:eastAsia="Times New Roman" w:hAnsi="Arial"/>
                <w:b/>
                <w:i/>
                <w:iCs/>
                <w:sz w:val="18"/>
                <w:lang w:eastAsia="zh-CN"/>
              </w:rPr>
              <w:t xml:space="preserve">-MTCH </w:t>
            </w:r>
            <w:r>
              <w:rPr>
                <w:rFonts w:ascii="Arial" w:eastAsia="Times New Roman" w:hAnsi="Arial"/>
                <w:b/>
                <w:iCs/>
                <w:sz w:val="18"/>
                <w:lang w:eastAsia="zh-CN"/>
              </w:rPr>
              <w:t>field descriptions</w:t>
            </w:r>
          </w:p>
        </w:tc>
      </w:tr>
      <w:tr w:rsidR="006C0242" w14:paraId="4A1C09ED" w14:textId="77777777" w:rsidTr="0030175E">
        <w:trPr>
          <w:cantSplit/>
          <w:tblHeader/>
        </w:trPr>
        <w:tc>
          <w:tcPr>
            <w:tcW w:w="14204" w:type="dxa"/>
          </w:tcPr>
          <w:p w14:paraId="638E4459"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commonControlResourceSetExt</w:t>
            </w:r>
            <w:proofErr w:type="spellEnd"/>
          </w:p>
          <w:p w14:paraId="63E10224"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hAnsi="Arial"/>
                <w:sz w:val="18"/>
                <w:szCs w:val="22"/>
                <w:lang w:eastAsia="sv-SE"/>
              </w:rPr>
              <w:t xml:space="preserve">An additional common control resource set which may be configured and used for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w:t>
            </w:r>
            <w:proofErr w:type="spellStart"/>
            <w:r>
              <w:rPr>
                <w:rFonts w:ascii="Arial" w:eastAsia="Times New Roman" w:hAnsi="Arial"/>
                <w:i/>
                <w:sz w:val="18"/>
                <w:lang w:eastAsia="ja-JP"/>
              </w:rPr>
              <w:t>searchSpaceMTCH</w:t>
            </w:r>
            <w:proofErr w:type="spellEnd"/>
            <w:r>
              <w:rPr>
                <w:rFonts w:ascii="Arial" w:hAnsi="Arial"/>
                <w:sz w:val="18"/>
                <w:szCs w:val="22"/>
                <w:lang w:eastAsia="sv-SE"/>
              </w:rPr>
              <w:t xml:space="preserve"> or UE-specific search space in the BWP where </w:t>
            </w:r>
            <w:proofErr w:type="spellStart"/>
            <w:r>
              <w:rPr>
                <w:rFonts w:ascii="Arial" w:eastAsia="Times New Roman" w:hAnsi="Arial"/>
                <w:i/>
                <w:sz w:val="18"/>
                <w:lang w:eastAsia="ja-JP"/>
              </w:rPr>
              <w:t>searchSpaceMCCH</w:t>
            </w:r>
            <w:proofErr w:type="spellEnd"/>
            <w:r>
              <w:rPr>
                <w:rFonts w:ascii="Arial" w:eastAsia="Times New Roman" w:hAnsi="Arial"/>
                <w:sz w:val="18"/>
                <w:lang w:eastAsia="ja-JP"/>
              </w:rPr>
              <w:t xml:space="preserve"> is configured</w:t>
            </w:r>
            <w:r>
              <w:rPr>
                <w:rFonts w:ascii="Arial" w:hAnsi="Arial"/>
                <w:sz w:val="18"/>
                <w:szCs w:val="22"/>
                <w:lang w:eastAsia="sv-SE"/>
              </w:rPr>
              <w:t>. It is contained in the bandwidth of the CFR for broadcast</w:t>
            </w:r>
            <w:r>
              <w:rPr>
                <w:rFonts w:ascii="Arial" w:eastAsia="Times New Roman" w:hAnsi="Arial"/>
                <w:sz w:val="18"/>
                <w:szCs w:val="22"/>
                <w:lang w:eastAsia="sv-SE"/>
              </w:rPr>
              <w:t xml:space="preserve"> and larger than CORESET#0</w:t>
            </w:r>
            <w:r>
              <w:rPr>
                <w:rFonts w:ascii="Arial" w:hAnsi="Arial"/>
                <w:sz w:val="18"/>
                <w:szCs w:val="22"/>
                <w:lang w:eastAsia="sv-SE"/>
              </w:rPr>
              <w:t>.</w:t>
            </w:r>
          </w:p>
        </w:tc>
      </w:tr>
      <w:tr w:rsidR="006C0242" w14:paraId="5C4AAA41" w14:textId="77777777" w:rsidTr="0030175E">
        <w:trPr>
          <w:cantSplit/>
        </w:trPr>
        <w:tc>
          <w:tcPr>
            <w:tcW w:w="14204" w:type="dxa"/>
            <w:tcBorders>
              <w:top w:val="single" w:sz="4" w:space="0" w:color="808080"/>
              <w:left w:val="single" w:sz="4" w:space="0" w:color="808080"/>
              <w:bottom w:val="single" w:sz="4" w:space="0" w:color="808080"/>
              <w:right w:val="single" w:sz="4" w:space="0" w:color="808080"/>
            </w:tcBorders>
          </w:tcPr>
          <w:p w14:paraId="30B5A3B0"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Pr>
                <w:rFonts w:ascii="Arial" w:eastAsia="Times New Roman" w:hAnsi="Arial"/>
                <w:b/>
                <w:bCs/>
                <w:i/>
                <w:iCs/>
                <w:sz w:val="18"/>
                <w:lang w:eastAsia="en-GB"/>
              </w:rPr>
              <w:t>locationAndBandwidthBroadcast</w:t>
            </w:r>
            <w:proofErr w:type="spellEnd"/>
          </w:p>
          <w:p w14:paraId="43556191"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Indicates starting PRB and the number of PRBs of CFR used for MCCH and MTCH reception.</w:t>
            </w:r>
          </w:p>
          <w:p w14:paraId="3D8CCE38"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r>
              <w:rPr>
                <w:rFonts w:ascii="Arial" w:eastAsia="Times New Roman" w:hAnsi="Arial"/>
                <w:i/>
                <w:sz w:val="18"/>
                <w:lang w:eastAsia="en-GB"/>
              </w:rPr>
              <w:t xml:space="preserve">sameAsSib1ConfiguredLocationAndBW </w:t>
            </w:r>
            <w:r>
              <w:rPr>
                <w:rFonts w:ascii="Arial" w:eastAsia="Times New Roman" w:hAnsi="Arial"/>
                <w:sz w:val="18"/>
                <w:lang w:eastAsia="en-GB"/>
              </w:rPr>
              <w:t xml:space="preserve">means the CFR for broadcast has the same location and size as the </w:t>
            </w:r>
            <w:proofErr w:type="spellStart"/>
            <w:r>
              <w:rPr>
                <w:rFonts w:ascii="Arial" w:eastAsia="Times New Roman" w:hAnsi="Arial"/>
                <w:i/>
                <w:sz w:val="18"/>
                <w:lang w:eastAsia="en-GB"/>
              </w:rPr>
              <w:t>locationAndBandwidth</w:t>
            </w:r>
            <w:proofErr w:type="spellEnd"/>
            <w:r>
              <w:rPr>
                <w:rFonts w:ascii="Arial" w:eastAsia="Times New Roman" w:hAnsi="Arial"/>
                <w:sz w:val="18"/>
                <w:lang w:eastAsia="en-GB"/>
              </w:rPr>
              <w:t xml:space="preserve"> for initial BWP </w:t>
            </w:r>
            <w:ins w:id="10" w:author="Huawei, HiSilicon" w:date="2023-08-08T12:15:00Z">
              <w:r>
                <w:rPr>
                  <w:rFonts w:ascii="Arial" w:eastAsia="Times New Roman" w:hAnsi="Arial"/>
                  <w:sz w:val="18"/>
                  <w:lang w:eastAsia="en-GB"/>
                </w:rPr>
                <w:t xml:space="preserve">(for </w:t>
              </w:r>
              <w:proofErr w:type="spellStart"/>
              <w:r>
                <w:rPr>
                  <w:rFonts w:ascii="Arial" w:eastAsia="Times New Roman" w:hAnsi="Arial"/>
                  <w:sz w:val="18"/>
                  <w:lang w:eastAsia="en-GB"/>
                </w:rPr>
                <w:t>RedCap</w:t>
              </w:r>
              <w:proofErr w:type="spellEnd"/>
              <w:r>
                <w:rPr>
                  <w:rFonts w:ascii="Arial" w:eastAsia="Times New Roman" w:hAnsi="Arial"/>
                  <w:sz w:val="18"/>
                  <w:lang w:eastAsia="en-GB"/>
                </w:rPr>
                <w:t xml:space="preserve"> UEs </w:t>
              </w:r>
              <w:proofErr w:type="spellStart"/>
              <w:r>
                <w:rPr>
                  <w:rFonts w:ascii="Arial" w:eastAsia="Times New Roman" w:hAnsi="Arial"/>
                  <w:i/>
                  <w:sz w:val="18"/>
                  <w:lang w:eastAsia="en-GB"/>
                </w:rPr>
                <w:t>initialDownlinkBWP-RedCap</w:t>
              </w:r>
              <w:proofErr w:type="spellEnd"/>
              <w:r>
                <w:rPr>
                  <w:rFonts w:ascii="Arial" w:eastAsia="Times New Roman" w:hAnsi="Arial"/>
                  <w:sz w:val="18"/>
                  <w:lang w:eastAsia="en-GB"/>
                </w:rPr>
                <w:t xml:space="preserve"> </w:t>
              </w:r>
            </w:ins>
            <w:ins w:id="11" w:author="Huawei, HiSilicon" w:date="2023-09-21T22:20:00Z">
              <w:r>
                <w:rPr>
                  <w:rFonts w:ascii="Arial" w:eastAsia="Times New Roman" w:hAnsi="Arial"/>
                  <w:sz w:val="18"/>
                  <w:lang w:eastAsia="en-GB"/>
                </w:rPr>
                <w:t>if configured and it includes CD-SSB and the entire CORESET#0</w:t>
              </w:r>
            </w:ins>
            <w:ins w:id="12" w:author="Huawei, HiSilicon" w:date="2023-08-08T12:15:00Z">
              <w:r>
                <w:rPr>
                  <w:rFonts w:ascii="Arial" w:eastAsia="Times New Roman" w:hAnsi="Arial"/>
                  <w:sz w:val="18"/>
                  <w:lang w:eastAsia="en-GB"/>
                </w:rPr>
                <w:t xml:space="preserve">) </w:t>
              </w:r>
            </w:ins>
            <w:r>
              <w:rPr>
                <w:rFonts w:ascii="Arial" w:eastAsia="Times New Roman" w:hAnsi="Arial"/>
                <w:sz w:val="18"/>
                <w:lang w:eastAsia="en-GB"/>
              </w:rPr>
              <w:t>configured in SIB1.</w:t>
            </w:r>
          </w:p>
          <w:p w14:paraId="5DD00C50"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Value </w:t>
            </w:r>
            <w:proofErr w:type="spellStart"/>
            <w:r>
              <w:rPr>
                <w:rFonts w:ascii="Arial" w:eastAsia="Times New Roman" w:hAnsi="Arial"/>
                <w:i/>
                <w:sz w:val="18"/>
                <w:lang w:eastAsia="en-GB"/>
              </w:rPr>
              <w:t>locationAndBandwidth</w:t>
            </w:r>
            <w:proofErr w:type="spellEnd"/>
            <w:r>
              <w:rPr>
                <w:rFonts w:ascii="Arial" w:eastAsia="Times New Roman" w:hAnsi="Arial"/>
                <w:i/>
                <w:sz w:val="18"/>
                <w:lang w:eastAsia="en-GB"/>
              </w:rPr>
              <w:t xml:space="preserve"> </w:t>
            </w:r>
            <w:r>
              <w:rPr>
                <w:rFonts w:ascii="Arial" w:eastAsia="Times New Roman" w:hAnsi="Arial"/>
                <w:sz w:val="18"/>
                <w:lang w:eastAsia="en-GB"/>
              </w:rPr>
              <w:t>is used to configure CFR with bandwidth that is larger than and fully contains the bandwidth for the initial DL BWP configured</w:t>
            </w:r>
            <w:ins w:id="13" w:author="Huawei, HiSilicon" w:date="2023-09-21T22:21:00Z">
              <w:r>
                <w:rPr>
                  <w:rFonts w:ascii="Arial" w:eastAsia="Times New Roman" w:hAnsi="Arial"/>
                  <w:sz w:val="18"/>
                  <w:lang w:eastAsia="en-GB"/>
                </w:rPr>
                <w:t xml:space="preserve"> (for </w:t>
              </w:r>
              <w:proofErr w:type="spellStart"/>
              <w:r>
                <w:rPr>
                  <w:rFonts w:ascii="Arial" w:eastAsia="Times New Roman" w:hAnsi="Arial"/>
                  <w:sz w:val="18"/>
                  <w:lang w:eastAsia="en-GB"/>
                </w:rPr>
                <w:t>RedCap</w:t>
              </w:r>
              <w:proofErr w:type="spellEnd"/>
              <w:r>
                <w:rPr>
                  <w:rFonts w:ascii="Arial" w:eastAsia="Times New Roman" w:hAnsi="Arial"/>
                  <w:sz w:val="18"/>
                  <w:lang w:eastAsia="en-GB"/>
                </w:rPr>
                <w:t xml:space="preserve"> UEs </w:t>
              </w:r>
              <w:proofErr w:type="spellStart"/>
              <w:r>
                <w:rPr>
                  <w:rFonts w:ascii="Arial" w:eastAsia="Times New Roman" w:hAnsi="Arial"/>
                  <w:i/>
                  <w:sz w:val="18"/>
                  <w:lang w:eastAsia="en-GB"/>
                </w:rPr>
                <w:t>initialDownlinkBWP-RedCap</w:t>
              </w:r>
              <w:proofErr w:type="spellEnd"/>
              <w:r>
                <w:rPr>
                  <w:rFonts w:ascii="Arial" w:eastAsia="Times New Roman" w:hAnsi="Arial"/>
                  <w:sz w:val="18"/>
                  <w:lang w:eastAsia="en-GB"/>
                </w:rPr>
                <w:t xml:space="preserve"> if configured and it includes CD-SSB and the entire CORESET#0)</w:t>
              </w:r>
            </w:ins>
            <w:r>
              <w:rPr>
                <w:rFonts w:ascii="Arial" w:eastAsia="Times New Roman" w:hAnsi="Arial"/>
                <w:sz w:val="18"/>
                <w:lang w:eastAsia="en-GB"/>
              </w:rPr>
              <w:t xml:space="preserve"> in SIB1 and CORESET#0.</w:t>
            </w:r>
          </w:p>
          <w:p w14:paraId="11754E54" w14:textId="77777777" w:rsidR="006C0242" w:rsidRDefault="006C0242" w:rsidP="0030175E">
            <w:pPr>
              <w:keepNext/>
              <w:keepLines/>
              <w:overflowPunct w:val="0"/>
              <w:autoSpaceDE w:val="0"/>
              <w:autoSpaceDN w:val="0"/>
              <w:adjustRightInd w:val="0"/>
              <w:spacing w:after="0"/>
              <w:textAlignment w:val="baseline"/>
              <w:rPr>
                <w:rFonts w:ascii="等线" w:eastAsia="等线" w:hAnsi="等线"/>
                <w:sz w:val="18"/>
                <w:lang w:eastAsia="zh-CN"/>
              </w:rPr>
            </w:pPr>
            <w:r>
              <w:rPr>
                <w:rFonts w:ascii="Arial" w:eastAsia="Times New Roman" w:hAnsi="Arial"/>
                <w:sz w:val="18"/>
                <w:lang w:eastAsia="en-GB"/>
              </w:rPr>
              <w:t>If the field is absent, the CFR for broadcast has the same location and size as CORESET#0.</w:t>
            </w:r>
          </w:p>
        </w:tc>
      </w:tr>
      <w:tr w:rsidR="006C0242" w14:paraId="7AD1B756" w14:textId="77777777" w:rsidTr="0030175E">
        <w:trPr>
          <w:cantSplit/>
        </w:trPr>
        <w:tc>
          <w:tcPr>
            <w:tcW w:w="14204" w:type="dxa"/>
            <w:tcBorders>
              <w:top w:val="single" w:sz="4" w:space="0" w:color="808080"/>
              <w:left w:val="single" w:sz="4" w:space="0" w:color="808080"/>
              <w:bottom w:val="single" w:sz="4" w:space="0" w:color="808080"/>
              <w:right w:val="single" w:sz="4" w:space="0" w:color="808080"/>
            </w:tcBorders>
          </w:tcPr>
          <w:p w14:paraId="3772733A"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Pr>
                <w:rFonts w:ascii="Arial" w:eastAsia="Times New Roman" w:hAnsi="Arial"/>
                <w:b/>
                <w:bCs/>
                <w:i/>
                <w:iCs/>
                <w:sz w:val="18"/>
                <w:lang w:eastAsia="en-GB"/>
              </w:rPr>
              <w:t>pdsch-ConfigMCCH</w:t>
            </w:r>
            <w:proofErr w:type="spellEnd"/>
          </w:p>
          <w:p w14:paraId="3CBB5C53"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b/>
                <w:bCs/>
                <w:i/>
                <w:iCs/>
                <w:sz w:val="18"/>
                <w:lang w:eastAsia="en-GB"/>
              </w:rPr>
            </w:pPr>
            <w:r>
              <w:rPr>
                <w:rFonts w:ascii="Arial" w:eastAsia="Times New Roman" w:hAnsi="Arial"/>
                <w:sz w:val="18"/>
                <w:lang w:eastAsia="en-GB"/>
              </w:rPr>
              <w:t xml:space="preserve">Indicates PDSCH parameters used for MCCH transmission. If the field is absent, PDSCH parameters used for MCCH are the same as those of PDSCH configuration provided in </w:t>
            </w:r>
            <w:proofErr w:type="spellStart"/>
            <w:r>
              <w:rPr>
                <w:rFonts w:ascii="Arial" w:eastAsia="Times New Roman" w:hAnsi="Arial"/>
                <w:i/>
                <w:sz w:val="18"/>
                <w:lang w:eastAsia="ja-JP"/>
              </w:rPr>
              <w:t>initialDownlinkBWP</w:t>
            </w:r>
            <w:proofErr w:type="spellEnd"/>
            <w:r>
              <w:rPr>
                <w:rFonts w:ascii="Arial" w:eastAsia="Times New Roman" w:hAnsi="Arial"/>
                <w:sz w:val="18"/>
                <w:lang w:eastAsia="en-GB"/>
              </w:rPr>
              <w:t xml:space="preserve"> in </w:t>
            </w:r>
            <w:r>
              <w:rPr>
                <w:rFonts w:ascii="Arial" w:eastAsia="Times New Roman" w:hAnsi="Arial"/>
                <w:i/>
                <w:sz w:val="18"/>
                <w:lang w:eastAsia="en-GB"/>
              </w:rPr>
              <w:t>SIB1</w:t>
            </w:r>
            <w:r>
              <w:rPr>
                <w:rFonts w:ascii="Arial" w:eastAsia="Times New Roman" w:hAnsi="Arial"/>
                <w:sz w:val="18"/>
                <w:lang w:eastAsia="en-GB"/>
              </w:rPr>
              <w:t>.</w:t>
            </w:r>
          </w:p>
        </w:tc>
      </w:tr>
    </w:tbl>
    <w:p w14:paraId="5A73609E" w14:textId="77777777" w:rsidR="006C0242" w:rsidRDefault="006C0242" w:rsidP="006C0242">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6C0242" w14:paraId="4BD239B5" w14:textId="77777777" w:rsidTr="0030175E">
        <w:tc>
          <w:tcPr>
            <w:tcW w:w="4027" w:type="dxa"/>
            <w:tcBorders>
              <w:top w:val="single" w:sz="4" w:space="0" w:color="auto"/>
              <w:left w:val="single" w:sz="4" w:space="0" w:color="auto"/>
              <w:bottom w:val="single" w:sz="4" w:space="0" w:color="auto"/>
              <w:right w:val="single" w:sz="4" w:space="0" w:color="auto"/>
            </w:tcBorders>
          </w:tcPr>
          <w:p w14:paraId="174E6957" w14:textId="77777777" w:rsidR="006C0242" w:rsidRDefault="006C0242" w:rsidP="0030175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362BDD36" w14:textId="77777777" w:rsidR="006C0242" w:rsidRDefault="006C0242" w:rsidP="0030175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szCs w:val="22"/>
                <w:lang w:eastAsia="sv-SE"/>
              </w:rPr>
              <w:t>Explanation</w:t>
            </w:r>
          </w:p>
        </w:tc>
      </w:tr>
      <w:tr w:rsidR="006C0242" w14:paraId="1867A5DC" w14:textId="77777777" w:rsidTr="0030175E">
        <w:tc>
          <w:tcPr>
            <w:tcW w:w="4027" w:type="dxa"/>
            <w:tcBorders>
              <w:top w:val="single" w:sz="4" w:space="0" w:color="auto"/>
              <w:left w:val="single" w:sz="4" w:space="0" w:color="auto"/>
              <w:bottom w:val="single" w:sz="4" w:space="0" w:color="auto"/>
              <w:right w:val="single" w:sz="4" w:space="0" w:color="auto"/>
            </w:tcBorders>
          </w:tcPr>
          <w:p w14:paraId="5AFCAD78"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tcPr>
          <w:p w14:paraId="2A97B0D5" w14:textId="77777777" w:rsidR="006C0242" w:rsidRDefault="006C0242" w:rsidP="0030175E">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optional present in case </w:t>
            </w:r>
            <w:proofErr w:type="spellStart"/>
            <w:r>
              <w:rPr>
                <w:rFonts w:ascii="Arial" w:eastAsia="Times New Roman" w:hAnsi="Arial"/>
                <w:i/>
                <w:sz w:val="18"/>
                <w:lang w:eastAsia="ja-JP"/>
              </w:rPr>
              <w:t>commonControlResourceSet</w:t>
            </w:r>
            <w:proofErr w:type="spellEnd"/>
            <w:r>
              <w:rPr>
                <w:rFonts w:ascii="Arial" w:eastAsia="Times New Roman" w:hAnsi="Arial"/>
                <w:sz w:val="18"/>
                <w:szCs w:val="22"/>
                <w:lang w:eastAsia="sv-SE"/>
              </w:rPr>
              <w:t xml:space="preserve"> is not configured in SIB1, Need R, otherwise it is </w:t>
            </w:r>
            <w:r>
              <w:rPr>
                <w:rFonts w:ascii="Arial" w:eastAsia="Times New Roman" w:hAnsi="Arial"/>
                <w:sz w:val="18"/>
                <w:szCs w:val="22"/>
                <w:lang w:eastAsia="en-GB"/>
              </w:rPr>
              <w:t>absent</w:t>
            </w:r>
            <w:r>
              <w:rPr>
                <w:rFonts w:ascii="Arial" w:eastAsia="Times New Roman" w:hAnsi="Arial"/>
                <w:sz w:val="18"/>
                <w:szCs w:val="22"/>
                <w:lang w:eastAsia="sv-SE"/>
              </w:rPr>
              <w:t>.</w:t>
            </w:r>
          </w:p>
        </w:tc>
      </w:tr>
      <w:bookmarkEnd w:id="8"/>
    </w:tbl>
    <w:p w14:paraId="5B52B187" w14:textId="77777777" w:rsidR="006C0242" w:rsidRDefault="006C0242" w:rsidP="006C0242">
      <w:pPr>
        <w:rPr>
          <w:rFonts w:eastAsia="Yu Mincho"/>
          <w:lang w:eastAsia="ja-JP"/>
        </w:rPr>
      </w:pPr>
    </w:p>
    <w:bookmarkEnd w:id="7"/>
    <w:p w14:paraId="0E716243" w14:textId="77777777" w:rsidR="006C0242" w:rsidRDefault="006C0242" w:rsidP="006C024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highlight w:val="yellow"/>
        </w:rPr>
      </w:pPr>
      <w:r>
        <w:rPr>
          <w:bCs/>
          <w:i/>
          <w:szCs w:val="22"/>
        </w:rPr>
        <w:lastRenderedPageBreak/>
        <w:t xml:space="preserve">END </w:t>
      </w:r>
      <w:r>
        <w:rPr>
          <w:rFonts w:eastAsia="Calibri"/>
          <w:bCs/>
          <w:i/>
          <w:szCs w:val="22"/>
          <w:lang w:eastAsia="ko-KR"/>
        </w:rPr>
        <w:t>OF CHANGE</w:t>
      </w:r>
    </w:p>
    <w:p w14:paraId="6F9B7E83" w14:textId="0A3F3138" w:rsidR="00F7121F" w:rsidRPr="00C764AF" w:rsidRDefault="00F7121F" w:rsidP="00C764AF"/>
    <w:sectPr w:rsidR="00F7121F" w:rsidRPr="00C764AF" w:rsidSect="0097029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523D8" w14:textId="77777777" w:rsidR="004E456E" w:rsidRDefault="004E456E" w:rsidP="00A55995">
      <w:pPr>
        <w:spacing w:after="0"/>
      </w:pPr>
      <w:r>
        <w:separator/>
      </w:r>
    </w:p>
  </w:endnote>
  <w:endnote w:type="continuationSeparator" w:id="0">
    <w:p w14:paraId="3D8519F3" w14:textId="77777777" w:rsidR="004E456E" w:rsidRDefault="004E456E" w:rsidP="00A55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CA3C4" w14:textId="77777777" w:rsidR="006C0242" w:rsidRDefault="006C0242">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510D" w14:textId="77777777" w:rsidR="006C0242" w:rsidRDefault="006C0242">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F8B04" w14:textId="77777777" w:rsidR="006C0242" w:rsidRDefault="006C0242">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DB6E" w14:textId="77777777" w:rsidR="00A33C2F" w:rsidRDefault="00A33C2F">
    <w:pPr>
      <w:pStyle w:val="ad"/>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847C" w14:textId="77777777" w:rsidR="00A33C2F" w:rsidRDefault="00A33C2F">
    <w:pPr>
      <w:pStyle w:val="ad"/>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A8461" w14:textId="77777777" w:rsidR="00A33C2F" w:rsidRDefault="00A33C2F">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A17D0" w14:textId="77777777" w:rsidR="004E456E" w:rsidRDefault="004E456E" w:rsidP="00A55995">
      <w:pPr>
        <w:spacing w:after="0"/>
      </w:pPr>
      <w:r>
        <w:separator/>
      </w:r>
    </w:p>
  </w:footnote>
  <w:footnote w:type="continuationSeparator" w:id="0">
    <w:p w14:paraId="7867C4F3" w14:textId="77777777" w:rsidR="004E456E" w:rsidRDefault="004E456E" w:rsidP="00A559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4608" w14:textId="77777777" w:rsidR="006C0242" w:rsidRDefault="006C0242">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3B9A2" w14:textId="77777777" w:rsidR="006C0242" w:rsidRDefault="006C0242">
    <w:pPr>
      <w:pStyle w:val="ae"/>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3C302" w14:textId="77777777" w:rsidR="006C0242" w:rsidRDefault="006C0242">
    <w:pPr>
      <w:pStyle w:val="ae"/>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FC5B" w14:textId="77777777" w:rsidR="00A33C2F" w:rsidRDefault="00A33C2F">
    <w:pPr>
      <w:ind w:firstLine="420"/>
    </w:pPr>
    <w:r>
      <w:t xml:space="preserve">Page </w:t>
    </w:r>
    <w:r>
      <w:fldChar w:fldCharType="begin"/>
    </w:r>
    <w:r>
      <w:instrText>PAGE</w:instrText>
    </w:r>
    <w:r>
      <w:fldChar w:fldCharType="separate"/>
    </w:r>
    <w:r>
      <w:rPr>
        <w:noProof/>
      </w:rPr>
      <w:t>1</w:t>
    </w:r>
    <w:r>
      <w:fldChar w:fldCharType="end"/>
    </w:r>
    <w:r>
      <w:br/>
    </w:r>
  </w:p>
  <w:p w14:paraId="672DE936" w14:textId="77777777" w:rsidR="00341535" w:rsidRDefault="0034153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B9C13" w14:textId="77777777" w:rsidR="00A33C2F" w:rsidRDefault="00A33C2F">
    <w:pPr>
      <w:pStyle w:val="ae"/>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681AC" w14:textId="77777777" w:rsidR="00A33C2F" w:rsidRDefault="00A33C2F">
    <w:pPr>
      <w:pStyle w:val="ae"/>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4pt;height:11.4pt" o:bullet="t">
        <v:imagedata r:id="rId1" o:title="mso2394"/>
      </v:shape>
    </w:pict>
  </w:numPicBullet>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B8B17C8"/>
    <w:multiLevelType w:val="hybridMultilevel"/>
    <w:tmpl w:val="D382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1F780871"/>
    <w:multiLevelType w:val="hybridMultilevel"/>
    <w:tmpl w:val="9CBC61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16F96"/>
    <w:multiLevelType w:val="hybridMultilevel"/>
    <w:tmpl w:val="E794C3F8"/>
    <w:lvl w:ilvl="0" w:tplc="6EDE9D0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7" w15:restartNumberingAfterBreak="0">
    <w:nsid w:val="2CFB635C"/>
    <w:multiLevelType w:val="multilevel"/>
    <w:tmpl w:val="2CFB635C"/>
    <w:lvl w:ilvl="0">
      <w:start w:val="1"/>
      <w:numFmt w:val="decimal"/>
      <w:lvlText w:val="%1."/>
      <w:lvlJc w:val="left"/>
      <w:pPr>
        <w:ind w:left="460" w:hanging="360"/>
      </w:pPr>
      <w:rPr>
        <w:rFonts w:eastAsiaTheme="minorEastAsia" w:cs="Arial"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D563B4"/>
    <w:multiLevelType w:val="hybridMultilevel"/>
    <w:tmpl w:val="AAD66836"/>
    <w:lvl w:ilvl="0" w:tplc="25D25692">
      <w:numFmt w:val="bullet"/>
      <w:lvlText w:val="-"/>
      <w:lvlJc w:val="left"/>
      <w:pPr>
        <w:ind w:left="2520" w:hanging="360"/>
      </w:pPr>
      <w:rPr>
        <w:rFonts w:ascii="Arial" w:eastAsia="MS Mincho"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EC76DD6"/>
    <w:multiLevelType w:val="hybridMultilevel"/>
    <w:tmpl w:val="F13C1B7C"/>
    <w:lvl w:ilvl="0" w:tplc="409A9E3A">
      <w:start w:val="1"/>
      <w:numFmt w:val="bullet"/>
      <w:lvlText w:val=""/>
      <w:lvlJc w:val="left"/>
      <w:pPr>
        <w:ind w:left="769" w:hanging="420"/>
      </w:pPr>
      <w:rPr>
        <w:rFonts w:ascii="Symbol" w:hAnsi="Symbol" w:hint="default"/>
        <w:b/>
        <w:i w:val="0"/>
        <w:color w:val="auto"/>
        <w:sz w:val="22"/>
      </w:rPr>
    </w:lvl>
    <w:lvl w:ilvl="1" w:tplc="04090003" w:tentative="1">
      <w:start w:val="1"/>
      <w:numFmt w:val="bullet"/>
      <w:lvlText w:val=""/>
      <w:lvlJc w:val="left"/>
      <w:pPr>
        <w:ind w:left="1189" w:hanging="420"/>
      </w:pPr>
      <w:rPr>
        <w:rFonts w:ascii="Wingdings" w:hAnsi="Wingdings" w:hint="default"/>
      </w:rPr>
    </w:lvl>
    <w:lvl w:ilvl="2" w:tplc="04090005" w:tentative="1">
      <w:start w:val="1"/>
      <w:numFmt w:val="bullet"/>
      <w:lvlText w:val=""/>
      <w:lvlJc w:val="left"/>
      <w:pPr>
        <w:ind w:left="1609" w:hanging="420"/>
      </w:pPr>
      <w:rPr>
        <w:rFonts w:ascii="Wingdings" w:hAnsi="Wingdings" w:hint="default"/>
      </w:rPr>
    </w:lvl>
    <w:lvl w:ilvl="3" w:tplc="04090001" w:tentative="1">
      <w:start w:val="1"/>
      <w:numFmt w:val="bullet"/>
      <w:lvlText w:val=""/>
      <w:lvlJc w:val="left"/>
      <w:pPr>
        <w:ind w:left="2029" w:hanging="420"/>
      </w:pPr>
      <w:rPr>
        <w:rFonts w:ascii="Wingdings" w:hAnsi="Wingdings" w:hint="default"/>
      </w:rPr>
    </w:lvl>
    <w:lvl w:ilvl="4" w:tplc="04090003" w:tentative="1">
      <w:start w:val="1"/>
      <w:numFmt w:val="bullet"/>
      <w:lvlText w:val=""/>
      <w:lvlJc w:val="left"/>
      <w:pPr>
        <w:ind w:left="2449" w:hanging="420"/>
      </w:pPr>
      <w:rPr>
        <w:rFonts w:ascii="Wingdings" w:hAnsi="Wingdings" w:hint="default"/>
      </w:rPr>
    </w:lvl>
    <w:lvl w:ilvl="5" w:tplc="04090005" w:tentative="1">
      <w:start w:val="1"/>
      <w:numFmt w:val="bullet"/>
      <w:lvlText w:val=""/>
      <w:lvlJc w:val="left"/>
      <w:pPr>
        <w:ind w:left="2869" w:hanging="420"/>
      </w:pPr>
      <w:rPr>
        <w:rFonts w:ascii="Wingdings" w:hAnsi="Wingdings" w:hint="default"/>
      </w:rPr>
    </w:lvl>
    <w:lvl w:ilvl="6" w:tplc="04090001" w:tentative="1">
      <w:start w:val="1"/>
      <w:numFmt w:val="bullet"/>
      <w:lvlText w:val=""/>
      <w:lvlJc w:val="left"/>
      <w:pPr>
        <w:ind w:left="3289" w:hanging="420"/>
      </w:pPr>
      <w:rPr>
        <w:rFonts w:ascii="Wingdings" w:hAnsi="Wingdings" w:hint="default"/>
      </w:rPr>
    </w:lvl>
    <w:lvl w:ilvl="7" w:tplc="04090003" w:tentative="1">
      <w:start w:val="1"/>
      <w:numFmt w:val="bullet"/>
      <w:lvlText w:val=""/>
      <w:lvlJc w:val="left"/>
      <w:pPr>
        <w:ind w:left="3709" w:hanging="420"/>
      </w:pPr>
      <w:rPr>
        <w:rFonts w:ascii="Wingdings" w:hAnsi="Wingdings" w:hint="default"/>
      </w:rPr>
    </w:lvl>
    <w:lvl w:ilvl="8" w:tplc="04090005" w:tentative="1">
      <w:start w:val="1"/>
      <w:numFmt w:val="bullet"/>
      <w:lvlText w:val=""/>
      <w:lvlJc w:val="left"/>
      <w:pPr>
        <w:ind w:left="4129"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72244"/>
    <w:multiLevelType w:val="hybridMultilevel"/>
    <w:tmpl w:val="9D9279D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94743E"/>
    <w:multiLevelType w:val="hybridMultilevel"/>
    <w:tmpl w:val="24948E10"/>
    <w:lvl w:ilvl="0" w:tplc="B936C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345010"/>
    <w:multiLevelType w:val="hybridMultilevel"/>
    <w:tmpl w:val="ACD4D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1C0B18"/>
    <w:multiLevelType w:val="hybridMultilevel"/>
    <w:tmpl w:val="D1AE9554"/>
    <w:lvl w:ilvl="0" w:tplc="BD4826D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3A0438"/>
    <w:multiLevelType w:val="hybridMultilevel"/>
    <w:tmpl w:val="FF46DADE"/>
    <w:lvl w:ilvl="0" w:tplc="FFFFFFFF">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19" w15:restartNumberingAfterBreak="0">
    <w:nsid w:val="63546429"/>
    <w:multiLevelType w:val="multilevel"/>
    <w:tmpl w:val="32D8EB28"/>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2B6050C"/>
    <w:multiLevelType w:val="hybridMultilevel"/>
    <w:tmpl w:val="A8900E3A"/>
    <w:lvl w:ilvl="0" w:tplc="9FBA4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13"/>
  </w:num>
  <w:num w:numId="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9"/>
  </w:num>
  <w:num w:numId="5">
    <w:abstractNumId w:val="0"/>
  </w:num>
  <w:num w:numId="6">
    <w:abstractNumId w:val="12"/>
  </w:num>
  <w:num w:numId="7">
    <w:abstractNumId w:val="3"/>
  </w:num>
  <w:num w:numId="8">
    <w:abstractNumId w:val="1"/>
  </w:num>
  <w:num w:numId="9">
    <w:abstractNumId w:val="6"/>
    <w:lvlOverride w:ilvl="0">
      <w:startOverride w:val="1"/>
    </w:lvlOverride>
  </w:num>
  <w:num w:numId="10">
    <w:abstractNumId w:val="5"/>
  </w:num>
  <w:num w:numId="11">
    <w:abstractNumId w:val="14"/>
  </w:num>
  <w:num w:numId="12">
    <w:abstractNumId w:val="20"/>
  </w:num>
  <w:num w:numId="13">
    <w:abstractNumId w:val="4"/>
  </w:num>
  <w:num w:numId="14">
    <w:abstractNumId w:val="11"/>
  </w:num>
  <w:num w:numId="15">
    <w:abstractNumId w:val="8"/>
  </w:num>
  <w:num w:numId="16">
    <w:abstractNumId w:val="18"/>
  </w:num>
  <w:num w:numId="17">
    <w:abstractNumId w:val="16"/>
  </w:num>
  <w:num w:numId="18">
    <w:abstractNumId w:val="2"/>
  </w:num>
  <w:num w:numId="19">
    <w:abstractNumId w:val="19"/>
  </w:num>
  <w:num w:numId="20">
    <w:abstractNumId w:val="17"/>
  </w:num>
  <w:num w:numId="21">
    <w:abstractNumId w:val="15"/>
  </w:num>
  <w:num w:numId="22">
    <w:abstractNumId w:val="7"/>
  </w:num>
  <w:num w:numId="23">
    <w:abstractNumId w:val="2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557"/>
    <w:rsid w:val="00017031"/>
    <w:rsid w:val="0001783C"/>
    <w:rsid w:val="00017E8F"/>
    <w:rsid w:val="00020B22"/>
    <w:rsid w:val="00020FAB"/>
    <w:rsid w:val="00021B54"/>
    <w:rsid w:val="000220FD"/>
    <w:rsid w:val="0002224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69C"/>
    <w:rsid w:val="00043FDE"/>
    <w:rsid w:val="0004523D"/>
    <w:rsid w:val="00046087"/>
    <w:rsid w:val="000464E9"/>
    <w:rsid w:val="0004721E"/>
    <w:rsid w:val="000474BD"/>
    <w:rsid w:val="000474C8"/>
    <w:rsid w:val="00050291"/>
    <w:rsid w:val="000502D8"/>
    <w:rsid w:val="00050BD2"/>
    <w:rsid w:val="0005117F"/>
    <w:rsid w:val="00051A6E"/>
    <w:rsid w:val="00053377"/>
    <w:rsid w:val="000544D7"/>
    <w:rsid w:val="00055C7B"/>
    <w:rsid w:val="0005630E"/>
    <w:rsid w:val="00057E8A"/>
    <w:rsid w:val="000601D9"/>
    <w:rsid w:val="00060477"/>
    <w:rsid w:val="0006076E"/>
    <w:rsid w:val="000611E5"/>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2E26"/>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5E95"/>
    <w:rsid w:val="000C6141"/>
    <w:rsid w:val="000C678B"/>
    <w:rsid w:val="000C6A1A"/>
    <w:rsid w:val="000C6AB0"/>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78B"/>
    <w:rsid w:val="000F682F"/>
    <w:rsid w:val="000F6BD1"/>
    <w:rsid w:val="000F6E19"/>
    <w:rsid w:val="000F7840"/>
    <w:rsid w:val="00100A69"/>
    <w:rsid w:val="00100AD8"/>
    <w:rsid w:val="0010187B"/>
    <w:rsid w:val="001024D0"/>
    <w:rsid w:val="00102533"/>
    <w:rsid w:val="001025A2"/>
    <w:rsid w:val="00102675"/>
    <w:rsid w:val="00102EFA"/>
    <w:rsid w:val="00103176"/>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DA6"/>
    <w:rsid w:val="00111F01"/>
    <w:rsid w:val="001122E1"/>
    <w:rsid w:val="0011299C"/>
    <w:rsid w:val="00112F1A"/>
    <w:rsid w:val="00113086"/>
    <w:rsid w:val="00113211"/>
    <w:rsid w:val="00113A22"/>
    <w:rsid w:val="00113E4A"/>
    <w:rsid w:val="00114238"/>
    <w:rsid w:val="001159E8"/>
    <w:rsid w:val="00115F31"/>
    <w:rsid w:val="001160E1"/>
    <w:rsid w:val="00116542"/>
    <w:rsid w:val="00116E7B"/>
    <w:rsid w:val="00117EAF"/>
    <w:rsid w:val="001206D9"/>
    <w:rsid w:val="00121D1A"/>
    <w:rsid w:val="00121D50"/>
    <w:rsid w:val="00121D8B"/>
    <w:rsid w:val="001221CA"/>
    <w:rsid w:val="0012235F"/>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18B"/>
    <w:rsid w:val="001463D4"/>
    <w:rsid w:val="0014655B"/>
    <w:rsid w:val="001468D4"/>
    <w:rsid w:val="00146A80"/>
    <w:rsid w:val="00146B40"/>
    <w:rsid w:val="00150157"/>
    <w:rsid w:val="0015022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9EC"/>
    <w:rsid w:val="001971E4"/>
    <w:rsid w:val="001A1519"/>
    <w:rsid w:val="001A2195"/>
    <w:rsid w:val="001A226F"/>
    <w:rsid w:val="001A25C5"/>
    <w:rsid w:val="001A2987"/>
    <w:rsid w:val="001A2D82"/>
    <w:rsid w:val="001A3EED"/>
    <w:rsid w:val="001A4507"/>
    <w:rsid w:val="001A470E"/>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BDD"/>
    <w:rsid w:val="001C5FAD"/>
    <w:rsid w:val="001C6970"/>
    <w:rsid w:val="001C737C"/>
    <w:rsid w:val="001C7D8F"/>
    <w:rsid w:val="001D049D"/>
    <w:rsid w:val="001D061F"/>
    <w:rsid w:val="001D19E5"/>
    <w:rsid w:val="001D2158"/>
    <w:rsid w:val="001D2A61"/>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390"/>
    <w:rsid w:val="001E56B1"/>
    <w:rsid w:val="001E638D"/>
    <w:rsid w:val="001E7288"/>
    <w:rsid w:val="001F0FB3"/>
    <w:rsid w:val="001F168B"/>
    <w:rsid w:val="001F16A9"/>
    <w:rsid w:val="001F4FAE"/>
    <w:rsid w:val="001F5B42"/>
    <w:rsid w:val="001F5EAE"/>
    <w:rsid w:val="001F64E4"/>
    <w:rsid w:val="001F7216"/>
    <w:rsid w:val="001F75D0"/>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4BD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546"/>
    <w:rsid w:val="00286E70"/>
    <w:rsid w:val="00287229"/>
    <w:rsid w:val="00287688"/>
    <w:rsid w:val="002907D6"/>
    <w:rsid w:val="00290AEB"/>
    <w:rsid w:val="0029237C"/>
    <w:rsid w:val="00292D21"/>
    <w:rsid w:val="00293129"/>
    <w:rsid w:val="0029312D"/>
    <w:rsid w:val="002932F5"/>
    <w:rsid w:val="0029334D"/>
    <w:rsid w:val="0029365C"/>
    <w:rsid w:val="00293859"/>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D95"/>
    <w:rsid w:val="002B6057"/>
    <w:rsid w:val="002B705A"/>
    <w:rsid w:val="002B742E"/>
    <w:rsid w:val="002B7501"/>
    <w:rsid w:val="002B7CDF"/>
    <w:rsid w:val="002C01DF"/>
    <w:rsid w:val="002C0770"/>
    <w:rsid w:val="002C07B2"/>
    <w:rsid w:val="002C0AB0"/>
    <w:rsid w:val="002C0BE0"/>
    <w:rsid w:val="002C1697"/>
    <w:rsid w:val="002C177B"/>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E79C3"/>
    <w:rsid w:val="002F0561"/>
    <w:rsid w:val="002F06A1"/>
    <w:rsid w:val="002F0853"/>
    <w:rsid w:val="002F0D22"/>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1535"/>
    <w:rsid w:val="00342054"/>
    <w:rsid w:val="0034218C"/>
    <w:rsid w:val="0034260C"/>
    <w:rsid w:val="003428B3"/>
    <w:rsid w:val="00343D30"/>
    <w:rsid w:val="00344170"/>
    <w:rsid w:val="00344F11"/>
    <w:rsid w:val="0034531A"/>
    <w:rsid w:val="00346665"/>
    <w:rsid w:val="00347FE2"/>
    <w:rsid w:val="0035004A"/>
    <w:rsid w:val="0035102A"/>
    <w:rsid w:val="003511DA"/>
    <w:rsid w:val="00351D7F"/>
    <w:rsid w:val="00352078"/>
    <w:rsid w:val="00353E3E"/>
    <w:rsid w:val="0035458E"/>
    <w:rsid w:val="0035462D"/>
    <w:rsid w:val="00354882"/>
    <w:rsid w:val="00354933"/>
    <w:rsid w:val="003556A0"/>
    <w:rsid w:val="00355FA1"/>
    <w:rsid w:val="00356528"/>
    <w:rsid w:val="003567E2"/>
    <w:rsid w:val="00356FAB"/>
    <w:rsid w:val="003573C0"/>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3CA0"/>
    <w:rsid w:val="0038420A"/>
    <w:rsid w:val="00384932"/>
    <w:rsid w:val="003858F5"/>
    <w:rsid w:val="00385A34"/>
    <w:rsid w:val="00386314"/>
    <w:rsid w:val="0038664A"/>
    <w:rsid w:val="00386F7D"/>
    <w:rsid w:val="00387327"/>
    <w:rsid w:val="00387D7C"/>
    <w:rsid w:val="00390AA5"/>
    <w:rsid w:val="00391645"/>
    <w:rsid w:val="00391837"/>
    <w:rsid w:val="003932FD"/>
    <w:rsid w:val="00393698"/>
    <w:rsid w:val="00393984"/>
    <w:rsid w:val="00393BDD"/>
    <w:rsid w:val="00393C39"/>
    <w:rsid w:val="00393E73"/>
    <w:rsid w:val="0039437F"/>
    <w:rsid w:val="00394F5E"/>
    <w:rsid w:val="003954ED"/>
    <w:rsid w:val="00396724"/>
    <w:rsid w:val="00396D16"/>
    <w:rsid w:val="003A04C4"/>
    <w:rsid w:val="003A05C1"/>
    <w:rsid w:val="003A0AA3"/>
    <w:rsid w:val="003A0D62"/>
    <w:rsid w:val="003A0F73"/>
    <w:rsid w:val="003A15B5"/>
    <w:rsid w:val="003A1BF8"/>
    <w:rsid w:val="003A1E66"/>
    <w:rsid w:val="003A24CD"/>
    <w:rsid w:val="003A26DE"/>
    <w:rsid w:val="003A2E85"/>
    <w:rsid w:val="003A368D"/>
    <w:rsid w:val="003A41EF"/>
    <w:rsid w:val="003A43DE"/>
    <w:rsid w:val="003A4A57"/>
    <w:rsid w:val="003A4EE1"/>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EF6"/>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429"/>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38A"/>
    <w:rsid w:val="00484FD2"/>
    <w:rsid w:val="004856D9"/>
    <w:rsid w:val="00485DDC"/>
    <w:rsid w:val="004863B1"/>
    <w:rsid w:val="00486401"/>
    <w:rsid w:val="00486959"/>
    <w:rsid w:val="00487D4F"/>
    <w:rsid w:val="00487E88"/>
    <w:rsid w:val="004910A9"/>
    <w:rsid w:val="004915B8"/>
    <w:rsid w:val="00491A4E"/>
    <w:rsid w:val="0049294F"/>
    <w:rsid w:val="00492AE5"/>
    <w:rsid w:val="00494236"/>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5E65"/>
    <w:rsid w:val="004A6C04"/>
    <w:rsid w:val="004B05DB"/>
    <w:rsid w:val="004B06A2"/>
    <w:rsid w:val="004B087A"/>
    <w:rsid w:val="004B09F9"/>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6E8"/>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56E"/>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33D1"/>
    <w:rsid w:val="00524310"/>
    <w:rsid w:val="005250A3"/>
    <w:rsid w:val="0052586B"/>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3D3"/>
    <w:rsid w:val="005555B6"/>
    <w:rsid w:val="00556BE2"/>
    <w:rsid w:val="00557903"/>
    <w:rsid w:val="00557AB1"/>
    <w:rsid w:val="00561181"/>
    <w:rsid w:val="00561565"/>
    <w:rsid w:val="005619E2"/>
    <w:rsid w:val="00561FEC"/>
    <w:rsid w:val="0056208E"/>
    <w:rsid w:val="005628C7"/>
    <w:rsid w:val="0056369B"/>
    <w:rsid w:val="00563CE5"/>
    <w:rsid w:val="00564113"/>
    <w:rsid w:val="005641F6"/>
    <w:rsid w:val="00564917"/>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213B"/>
    <w:rsid w:val="005D325F"/>
    <w:rsid w:val="005D366E"/>
    <w:rsid w:val="005D36F3"/>
    <w:rsid w:val="005D3BAA"/>
    <w:rsid w:val="005D46F6"/>
    <w:rsid w:val="005D5BDD"/>
    <w:rsid w:val="005D5EEE"/>
    <w:rsid w:val="005D6780"/>
    <w:rsid w:val="005D69CB"/>
    <w:rsid w:val="005D717E"/>
    <w:rsid w:val="005D75C3"/>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DA7"/>
    <w:rsid w:val="00630410"/>
    <w:rsid w:val="006305E4"/>
    <w:rsid w:val="006309FF"/>
    <w:rsid w:val="00630C73"/>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612"/>
    <w:rsid w:val="00651D3C"/>
    <w:rsid w:val="00652085"/>
    <w:rsid w:val="006520E8"/>
    <w:rsid w:val="006521EB"/>
    <w:rsid w:val="00652391"/>
    <w:rsid w:val="006531D2"/>
    <w:rsid w:val="00653649"/>
    <w:rsid w:val="00653E85"/>
    <w:rsid w:val="00654561"/>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2D27"/>
    <w:rsid w:val="006631DB"/>
    <w:rsid w:val="006631DF"/>
    <w:rsid w:val="006634A5"/>
    <w:rsid w:val="00663CFA"/>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5006"/>
    <w:rsid w:val="006964F6"/>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242"/>
    <w:rsid w:val="006C03FB"/>
    <w:rsid w:val="006C07C1"/>
    <w:rsid w:val="006C150D"/>
    <w:rsid w:val="006C1B47"/>
    <w:rsid w:val="006C223B"/>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BA0"/>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E2"/>
    <w:rsid w:val="006E5CB7"/>
    <w:rsid w:val="006E5F10"/>
    <w:rsid w:val="006E600C"/>
    <w:rsid w:val="006E6637"/>
    <w:rsid w:val="006E7543"/>
    <w:rsid w:val="006F0545"/>
    <w:rsid w:val="006F0F9F"/>
    <w:rsid w:val="006F305E"/>
    <w:rsid w:val="006F3EC0"/>
    <w:rsid w:val="006F50F4"/>
    <w:rsid w:val="006F5108"/>
    <w:rsid w:val="006F58F1"/>
    <w:rsid w:val="006F5E47"/>
    <w:rsid w:val="006F5F4D"/>
    <w:rsid w:val="006F6720"/>
    <w:rsid w:val="006F6A2C"/>
    <w:rsid w:val="0070001D"/>
    <w:rsid w:val="00700F2A"/>
    <w:rsid w:val="00701C08"/>
    <w:rsid w:val="007025C8"/>
    <w:rsid w:val="007026C5"/>
    <w:rsid w:val="00702944"/>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6165"/>
    <w:rsid w:val="0071676A"/>
    <w:rsid w:val="00716A05"/>
    <w:rsid w:val="00716A31"/>
    <w:rsid w:val="00716CF4"/>
    <w:rsid w:val="007170A8"/>
    <w:rsid w:val="0071721B"/>
    <w:rsid w:val="0072073A"/>
    <w:rsid w:val="00723F5B"/>
    <w:rsid w:val="00724988"/>
    <w:rsid w:val="0072527D"/>
    <w:rsid w:val="00725459"/>
    <w:rsid w:val="0072556A"/>
    <w:rsid w:val="00725743"/>
    <w:rsid w:val="00726E3D"/>
    <w:rsid w:val="00730E78"/>
    <w:rsid w:val="007312DA"/>
    <w:rsid w:val="007315CB"/>
    <w:rsid w:val="00731C04"/>
    <w:rsid w:val="007323F9"/>
    <w:rsid w:val="007324FF"/>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BCA"/>
    <w:rsid w:val="00757D40"/>
    <w:rsid w:val="00757D7D"/>
    <w:rsid w:val="00757E8B"/>
    <w:rsid w:val="007607A7"/>
    <w:rsid w:val="00760DE0"/>
    <w:rsid w:val="007618A6"/>
    <w:rsid w:val="00761C9D"/>
    <w:rsid w:val="00761D58"/>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239"/>
    <w:rsid w:val="00782A56"/>
    <w:rsid w:val="00782FF2"/>
    <w:rsid w:val="007840D9"/>
    <w:rsid w:val="00784D1C"/>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D0030"/>
    <w:rsid w:val="007D00A4"/>
    <w:rsid w:val="007D09CC"/>
    <w:rsid w:val="007D13EC"/>
    <w:rsid w:val="007D271D"/>
    <w:rsid w:val="007D2A1E"/>
    <w:rsid w:val="007D393E"/>
    <w:rsid w:val="007D3E9F"/>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AFA"/>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16C2"/>
    <w:rsid w:val="00852270"/>
    <w:rsid w:val="00853564"/>
    <w:rsid w:val="00853BA1"/>
    <w:rsid w:val="008556AD"/>
    <w:rsid w:val="00855B2F"/>
    <w:rsid w:val="0085670A"/>
    <w:rsid w:val="00856F2C"/>
    <w:rsid w:val="0085718E"/>
    <w:rsid w:val="00857415"/>
    <w:rsid w:val="0085763D"/>
    <w:rsid w:val="008609E0"/>
    <w:rsid w:val="00861CC9"/>
    <w:rsid w:val="00861E7F"/>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CA"/>
    <w:rsid w:val="00876D8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87F39"/>
    <w:rsid w:val="0089063E"/>
    <w:rsid w:val="00890758"/>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BC4"/>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4D"/>
    <w:rsid w:val="008D33D4"/>
    <w:rsid w:val="008D3902"/>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9AB"/>
    <w:rsid w:val="008E5B95"/>
    <w:rsid w:val="008F0731"/>
    <w:rsid w:val="008F1B86"/>
    <w:rsid w:val="008F2084"/>
    <w:rsid w:val="008F2542"/>
    <w:rsid w:val="008F2E9A"/>
    <w:rsid w:val="008F3045"/>
    <w:rsid w:val="008F3897"/>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1AF3"/>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37A"/>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187"/>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336D"/>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3F6"/>
    <w:rsid w:val="00A30E50"/>
    <w:rsid w:val="00A31622"/>
    <w:rsid w:val="00A31823"/>
    <w:rsid w:val="00A31D84"/>
    <w:rsid w:val="00A32458"/>
    <w:rsid w:val="00A33929"/>
    <w:rsid w:val="00A33C2F"/>
    <w:rsid w:val="00A33EE2"/>
    <w:rsid w:val="00A341B2"/>
    <w:rsid w:val="00A35ABB"/>
    <w:rsid w:val="00A35E08"/>
    <w:rsid w:val="00A362EE"/>
    <w:rsid w:val="00A37763"/>
    <w:rsid w:val="00A37DE7"/>
    <w:rsid w:val="00A37E4E"/>
    <w:rsid w:val="00A405D1"/>
    <w:rsid w:val="00A41480"/>
    <w:rsid w:val="00A42BEF"/>
    <w:rsid w:val="00A43998"/>
    <w:rsid w:val="00A44009"/>
    <w:rsid w:val="00A446F5"/>
    <w:rsid w:val="00A44948"/>
    <w:rsid w:val="00A4543A"/>
    <w:rsid w:val="00A45F70"/>
    <w:rsid w:val="00A46379"/>
    <w:rsid w:val="00A47001"/>
    <w:rsid w:val="00A47725"/>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7159"/>
    <w:rsid w:val="00A571F6"/>
    <w:rsid w:val="00A57E85"/>
    <w:rsid w:val="00A60297"/>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4817"/>
    <w:rsid w:val="00AB50AF"/>
    <w:rsid w:val="00AB63C7"/>
    <w:rsid w:val="00AB68CF"/>
    <w:rsid w:val="00AB7C7A"/>
    <w:rsid w:val="00AB7F12"/>
    <w:rsid w:val="00AC11B2"/>
    <w:rsid w:val="00AC135E"/>
    <w:rsid w:val="00AC2415"/>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BEE"/>
    <w:rsid w:val="00AD0D4A"/>
    <w:rsid w:val="00AD1126"/>
    <w:rsid w:val="00AD1236"/>
    <w:rsid w:val="00AD38D6"/>
    <w:rsid w:val="00AD4693"/>
    <w:rsid w:val="00AD472B"/>
    <w:rsid w:val="00AD5073"/>
    <w:rsid w:val="00AD56B0"/>
    <w:rsid w:val="00AD6F8B"/>
    <w:rsid w:val="00AD70CE"/>
    <w:rsid w:val="00AD7141"/>
    <w:rsid w:val="00AD7788"/>
    <w:rsid w:val="00AD7EF9"/>
    <w:rsid w:val="00AD7F59"/>
    <w:rsid w:val="00AE0167"/>
    <w:rsid w:val="00AE02C5"/>
    <w:rsid w:val="00AE0DE1"/>
    <w:rsid w:val="00AE1A30"/>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362F"/>
    <w:rsid w:val="00B04408"/>
    <w:rsid w:val="00B04BEB"/>
    <w:rsid w:val="00B05380"/>
    <w:rsid w:val="00B05962"/>
    <w:rsid w:val="00B06727"/>
    <w:rsid w:val="00B06AFC"/>
    <w:rsid w:val="00B06F2C"/>
    <w:rsid w:val="00B108B9"/>
    <w:rsid w:val="00B115E3"/>
    <w:rsid w:val="00B11E1C"/>
    <w:rsid w:val="00B123CA"/>
    <w:rsid w:val="00B126C8"/>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EF"/>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B30"/>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ADB"/>
    <w:rsid w:val="00BD5CDF"/>
    <w:rsid w:val="00BD6348"/>
    <w:rsid w:val="00BD7F50"/>
    <w:rsid w:val="00BE01F6"/>
    <w:rsid w:val="00BE02E8"/>
    <w:rsid w:val="00BE0EF4"/>
    <w:rsid w:val="00BE15CF"/>
    <w:rsid w:val="00BE1E55"/>
    <w:rsid w:val="00BE2082"/>
    <w:rsid w:val="00BE2128"/>
    <w:rsid w:val="00BE3826"/>
    <w:rsid w:val="00BE38EF"/>
    <w:rsid w:val="00BE6CE8"/>
    <w:rsid w:val="00BE6F1F"/>
    <w:rsid w:val="00BF0E2D"/>
    <w:rsid w:val="00BF1794"/>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6D17"/>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7016"/>
    <w:rsid w:val="00C677D3"/>
    <w:rsid w:val="00C678F1"/>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4AF"/>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748"/>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1EA"/>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417D"/>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92C"/>
    <w:rsid w:val="00D91A37"/>
    <w:rsid w:val="00D920F4"/>
    <w:rsid w:val="00D92468"/>
    <w:rsid w:val="00D9337D"/>
    <w:rsid w:val="00D93C98"/>
    <w:rsid w:val="00D94C5C"/>
    <w:rsid w:val="00D958A2"/>
    <w:rsid w:val="00D95C6B"/>
    <w:rsid w:val="00D95D62"/>
    <w:rsid w:val="00D96748"/>
    <w:rsid w:val="00D969E6"/>
    <w:rsid w:val="00D96B05"/>
    <w:rsid w:val="00D96D11"/>
    <w:rsid w:val="00D972B5"/>
    <w:rsid w:val="00D977B3"/>
    <w:rsid w:val="00DA0440"/>
    <w:rsid w:val="00DA0D70"/>
    <w:rsid w:val="00DA1768"/>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DA3"/>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07BE"/>
    <w:rsid w:val="00DF1D6D"/>
    <w:rsid w:val="00DF1F74"/>
    <w:rsid w:val="00DF20D6"/>
    <w:rsid w:val="00DF253A"/>
    <w:rsid w:val="00DF2D48"/>
    <w:rsid w:val="00DF4DA4"/>
    <w:rsid w:val="00DF5296"/>
    <w:rsid w:val="00DF55EB"/>
    <w:rsid w:val="00DF56D2"/>
    <w:rsid w:val="00DF5F73"/>
    <w:rsid w:val="00DF7290"/>
    <w:rsid w:val="00DF732F"/>
    <w:rsid w:val="00DF7F26"/>
    <w:rsid w:val="00E003C9"/>
    <w:rsid w:val="00E00B64"/>
    <w:rsid w:val="00E00E17"/>
    <w:rsid w:val="00E00EE9"/>
    <w:rsid w:val="00E016C3"/>
    <w:rsid w:val="00E018C4"/>
    <w:rsid w:val="00E01F96"/>
    <w:rsid w:val="00E03151"/>
    <w:rsid w:val="00E032B7"/>
    <w:rsid w:val="00E034F3"/>
    <w:rsid w:val="00E03658"/>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6DE"/>
    <w:rsid w:val="00E71F4C"/>
    <w:rsid w:val="00E71FA4"/>
    <w:rsid w:val="00E72257"/>
    <w:rsid w:val="00E725F1"/>
    <w:rsid w:val="00E72812"/>
    <w:rsid w:val="00E730FE"/>
    <w:rsid w:val="00E7390C"/>
    <w:rsid w:val="00E739D7"/>
    <w:rsid w:val="00E7406C"/>
    <w:rsid w:val="00E74294"/>
    <w:rsid w:val="00E74AD1"/>
    <w:rsid w:val="00E74FED"/>
    <w:rsid w:val="00E7651F"/>
    <w:rsid w:val="00E76921"/>
    <w:rsid w:val="00E77645"/>
    <w:rsid w:val="00E777E3"/>
    <w:rsid w:val="00E83697"/>
    <w:rsid w:val="00E8389C"/>
    <w:rsid w:val="00E851A1"/>
    <w:rsid w:val="00E85506"/>
    <w:rsid w:val="00E85707"/>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978D0"/>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6DA6"/>
    <w:rsid w:val="00EF73DB"/>
    <w:rsid w:val="00EF7465"/>
    <w:rsid w:val="00EF7720"/>
    <w:rsid w:val="00EF78DE"/>
    <w:rsid w:val="00F00180"/>
    <w:rsid w:val="00F00B40"/>
    <w:rsid w:val="00F00C88"/>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3B89"/>
    <w:rsid w:val="00F43CE9"/>
    <w:rsid w:val="00F458CB"/>
    <w:rsid w:val="00F46015"/>
    <w:rsid w:val="00F46D8C"/>
    <w:rsid w:val="00F4774F"/>
    <w:rsid w:val="00F50C7F"/>
    <w:rsid w:val="00F50CD0"/>
    <w:rsid w:val="00F50D2A"/>
    <w:rsid w:val="00F50E8C"/>
    <w:rsid w:val="00F51106"/>
    <w:rsid w:val="00F51751"/>
    <w:rsid w:val="00F51E46"/>
    <w:rsid w:val="00F521EE"/>
    <w:rsid w:val="00F52711"/>
    <w:rsid w:val="00F52877"/>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F8F"/>
    <w:rsid w:val="00F77AE8"/>
    <w:rsid w:val="00F80D7B"/>
    <w:rsid w:val="00F82D5C"/>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E14"/>
    <w:rsid w:val="00F94F18"/>
    <w:rsid w:val="00F95213"/>
    <w:rsid w:val="00F9576C"/>
    <w:rsid w:val="00F95984"/>
    <w:rsid w:val="00F963A5"/>
    <w:rsid w:val="00F96788"/>
    <w:rsid w:val="00F969F6"/>
    <w:rsid w:val="00FA045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371"/>
    <w:rsid w:val="00FB0CE2"/>
    <w:rsid w:val="00FB0D58"/>
    <w:rsid w:val="00FB11D0"/>
    <w:rsid w:val="00FB1CC0"/>
    <w:rsid w:val="00FB2291"/>
    <w:rsid w:val="00FB2573"/>
    <w:rsid w:val="00FB31DA"/>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109"/>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6D56"/>
    <w:rsid w:val="00FD733C"/>
    <w:rsid w:val="00FD73A1"/>
    <w:rsid w:val="00FD745C"/>
    <w:rsid w:val="00FD7AA4"/>
    <w:rsid w:val="00FD7AE6"/>
    <w:rsid w:val="00FE0148"/>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CA5"/>
    <w:rsid w:val="00FE7EBD"/>
    <w:rsid w:val="00FF043B"/>
    <w:rsid w:val="00FF1204"/>
    <w:rsid w:val="00FF2561"/>
    <w:rsid w:val="00FF279A"/>
    <w:rsid w:val="00FF295C"/>
    <w:rsid w:val="00FF4158"/>
    <w:rsid w:val="00FF4686"/>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135DB6"/>
  <w15:docId w15:val="{8B4D938C-96AA-4F9A-85EA-7DAEE4A2C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qFormat="1"/>
    <w:lsdException w:name="toc 5" w:semiHidden="1" w:uiPriority="39"/>
    <w:lsdException w:name="toc 6" w:semiHidden="1" w:uiPriority="39"/>
    <w:lsdException w:name="toc 7" w:semiHidden="1" w:uiPriority="39"/>
    <w:lsdException w:name="toc 8" w:semiHidden="1" w:uiPriority="39" w:qFormat="1"/>
    <w:lsdException w:name="toc 9" w:semiHidden="1" w:uiPriority="39" w:qFormat="1"/>
    <w:lsdException w:name="Normal Indent" w:semiHidden="1" w:unhideWhenUsed="1"/>
    <w:lsdException w:name="footnote tex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72812"/>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a6"/>
    <w:pPr>
      <w:spacing w:after="0"/>
    </w:pPr>
    <w:rPr>
      <w:sz w:val="24"/>
      <w:szCs w:val="24"/>
    </w:rPr>
  </w:style>
  <w:style w:type="paragraph" w:styleId="a7">
    <w:name w:val="annotation text"/>
    <w:basedOn w:val="a1"/>
    <w:link w:val="a8"/>
    <w:uiPriority w:val="99"/>
    <w:qFormat/>
  </w:style>
  <w:style w:type="paragraph" w:styleId="a9">
    <w:name w:val="Body Text"/>
    <w:basedOn w:val="a1"/>
    <w:link w:val="aa"/>
    <w:qFormat/>
  </w:style>
  <w:style w:type="paragraph" w:styleId="TOC8">
    <w:name w:val="toc 8"/>
    <w:basedOn w:val="TOC1"/>
    <w:next w:val="a1"/>
    <w:uiPriority w:val="39"/>
    <w:qFormat/>
    <w:pPr>
      <w:spacing w:before="180"/>
      <w:ind w:left="2693" w:hanging="2693"/>
    </w:pPr>
    <w:rPr>
      <w:b/>
    </w:rPr>
  </w:style>
  <w:style w:type="paragraph" w:styleId="ab">
    <w:name w:val="Balloon Text"/>
    <w:basedOn w:val="a1"/>
    <w:link w:val="ac"/>
    <w:qFormat/>
    <w:pPr>
      <w:spacing w:after="0"/>
    </w:pPr>
    <w:rPr>
      <w:rFonts w:ascii="Helvetica" w:hAnsi="Helvetica"/>
      <w:sz w:val="18"/>
      <w:szCs w:val="18"/>
    </w:rPr>
  </w:style>
  <w:style w:type="paragraph" w:styleId="ad">
    <w:name w:val="footer"/>
    <w:basedOn w:val="ae"/>
    <w:link w:val="af"/>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1">
    <w:name w:val="footnote text"/>
    <w:basedOn w:val="a1"/>
    <w:link w:val="af2"/>
    <w:unhideWhenUsed/>
    <w:pPr>
      <w:snapToGrid w:val="0"/>
    </w:pPr>
    <w:rPr>
      <w:sz w:val="18"/>
      <w:szCs w:val="18"/>
    </w:rPr>
  </w:style>
  <w:style w:type="paragraph" w:styleId="TOC9">
    <w:name w:val="toc 9"/>
    <w:basedOn w:val="TOC8"/>
    <w:next w:val="a1"/>
    <w:uiPriority w:val="39"/>
    <w:qFormat/>
    <w:pPr>
      <w:ind w:left="1418" w:hanging="1418"/>
    </w:pPr>
  </w:style>
  <w:style w:type="paragraph" w:styleId="af3">
    <w:name w:val="Normal (Web)"/>
    <w:basedOn w:val="a1"/>
    <w:unhideWhenUsed/>
    <w:qFormat/>
    <w:pPr>
      <w:spacing w:before="100" w:beforeAutospacing="1" w:after="100" w:afterAutospacing="1"/>
    </w:pPr>
    <w:rPr>
      <w:rFonts w:eastAsiaTheme="minorEastAsia"/>
      <w:sz w:val="24"/>
      <w:szCs w:val="24"/>
      <w:lang w:val="en-US" w:eastAsia="zh-TW"/>
    </w:rPr>
  </w:style>
  <w:style w:type="paragraph" w:styleId="af4">
    <w:name w:val="annotation subject"/>
    <w:basedOn w:val="a7"/>
    <w:next w:val="a7"/>
    <w:link w:val="af5"/>
    <w:qFormat/>
    <w:rPr>
      <w:b/>
      <w:bCs/>
    </w:rPr>
  </w:style>
  <w:style w:type="table" w:styleId="af6">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Pr>
      <w:color w:val="0000FF"/>
      <w:u w:val="single"/>
    </w:rPr>
  </w:style>
  <w:style w:type="character" w:styleId="af8">
    <w:name w:val="annotation reference"/>
    <w:basedOn w:val="a2"/>
    <w:qFormat/>
    <w:rPr>
      <w:sz w:val="16"/>
      <w:szCs w:val="16"/>
    </w:rPr>
  </w:style>
  <w:style w:type="character" w:styleId="af9">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6">
    <w:name w:val="文档结构图 字符"/>
    <w:basedOn w:val="a2"/>
    <w:link w:val="a5"/>
    <w:rPr>
      <w:sz w:val="24"/>
      <w:szCs w:val="24"/>
      <w:lang w:eastAsia="en-US"/>
    </w:rPr>
  </w:style>
  <w:style w:type="character" w:customStyle="1" w:styleId="ac">
    <w:name w:val="批注框文本 字符"/>
    <w:basedOn w:val="a2"/>
    <w:link w:val="ab"/>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a"/>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7"/>
    <w:uiPriority w:val="99"/>
    <w:qFormat/>
    <w:rPr>
      <w:lang w:eastAsia="en-US"/>
    </w:rPr>
  </w:style>
  <w:style w:type="character" w:customStyle="1" w:styleId="af5">
    <w:name w:val="批注主题 字符"/>
    <w:basedOn w:val="a8"/>
    <w:link w:val="af4"/>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a">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9"/>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a">
    <w:name w:val="正文文本 字符"/>
    <w:basedOn w:val="a2"/>
    <w:link w:val="a9"/>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b">
    <w:name w:val="List Paragraph"/>
    <w:aliases w:val="- Bullets,목록 단락,Lista1,?? ??,?????,????,中等深浅网格 1 - 着色 21,¥¡¡¡¡ì¬º¥¹¥È¶ÎÂä,ÁÐ³ö¶ÎÂä,列表段落1,—ño’i—Ž,¥ê¥¹¥È¶ÎÂä,1st level - Bullet List Paragraph,Lettre d'introduction,Paragrafo elenco,Normal bullet 2,Bullet list,목록단락,列表段落11"/>
    <w:basedOn w:val="a1"/>
    <w:link w:val="afc"/>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c">
    <w:name w:val="列表段落 字符"/>
    <w:aliases w:val="- Bullets 字符,목록 단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2">
    <w:name w:val="脚注文本 字符"/>
    <w:basedOn w:val="a2"/>
    <w:link w:val="af1"/>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sid w:val="002428A2"/>
    <w:rPr>
      <w:rFonts w:ascii="Courier New" w:hAnsi="Courier New"/>
      <w:sz w:val="16"/>
      <w:lang w:val="en-GB" w:eastAsia="en-US"/>
    </w:rPr>
  </w:style>
  <w:style w:type="character" w:customStyle="1" w:styleId="B6Char">
    <w:name w:val="B6 Char"/>
    <w:link w:val="B6"/>
    <w:qFormat/>
    <w:locked/>
    <w:rsid w:val="001834C6"/>
    <w:rPr>
      <w:rFonts w:eastAsia="Times New Roman"/>
    </w:rPr>
  </w:style>
  <w:style w:type="paragraph" w:customStyle="1" w:styleId="B6">
    <w:name w:val="B6"/>
    <w:basedOn w:val="B5"/>
    <w:link w:val="B6Char"/>
    <w:qFormat/>
    <w:rsid w:val="001834C6"/>
    <w:pPr>
      <w:overflowPunct w:val="0"/>
      <w:autoSpaceDE w:val="0"/>
      <w:autoSpaceDN w:val="0"/>
      <w:adjustRightInd w:val="0"/>
      <w:spacing w:after="180"/>
      <w:ind w:left="1985"/>
    </w:pPr>
    <w:rPr>
      <w:rFonts w:eastAsia="Times New Roman"/>
      <w:lang w:val="en-US" w:eastAsia="zh-CN"/>
    </w:rPr>
  </w:style>
  <w:style w:type="table" w:customStyle="1" w:styleId="13">
    <w:name w:val="网格型1"/>
    <w:basedOn w:val="a3"/>
    <w:next w:val="af6"/>
    <w:rsid w:val="00704787"/>
    <w:rPr>
      <w:rFonts w:ascii="CG Times (WN)" w:eastAsia="Malgun Gothic"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4"/>
    <w:uiPriority w:val="99"/>
    <w:semiHidden/>
    <w:unhideWhenUsed/>
    <w:rsid w:val="00467925"/>
  </w:style>
  <w:style w:type="character" w:customStyle="1" w:styleId="30">
    <w:name w:val="标题 3 字符"/>
    <w:link w:val="3"/>
    <w:qFormat/>
    <w:rsid w:val="004679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467925"/>
    <w:rPr>
      <w:rFonts w:ascii="Arial" w:hAnsi="Arial"/>
      <w:sz w:val="24"/>
      <w:lang w:val="en-GB" w:eastAsia="en-US"/>
    </w:rPr>
  </w:style>
  <w:style w:type="character" w:customStyle="1" w:styleId="60">
    <w:name w:val="标题 6 字符"/>
    <w:link w:val="6"/>
    <w:qFormat/>
    <w:rsid w:val="00467925"/>
    <w:rPr>
      <w:rFonts w:ascii="Arial" w:hAnsi="Arial"/>
      <w:lang w:val="en-GB" w:eastAsia="en-US"/>
    </w:rPr>
  </w:style>
  <w:style w:type="character" w:customStyle="1" w:styleId="70">
    <w:name w:val="标题 7 字符"/>
    <w:link w:val="7"/>
    <w:rsid w:val="00467925"/>
    <w:rPr>
      <w:rFonts w:ascii="Arial" w:hAnsi="Arial"/>
      <w:lang w:val="en-GB" w:eastAsia="en-US"/>
    </w:rPr>
  </w:style>
  <w:style w:type="character" w:customStyle="1" w:styleId="80">
    <w:name w:val="标题 8 字符"/>
    <w:link w:val="8"/>
    <w:rsid w:val="00467925"/>
    <w:rPr>
      <w:rFonts w:ascii="Arial" w:hAnsi="Arial"/>
      <w:sz w:val="36"/>
      <w:lang w:val="en-GB" w:eastAsia="en-US"/>
    </w:rPr>
  </w:style>
  <w:style w:type="character" w:customStyle="1" w:styleId="90">
    <w:name w:val="标题 9 字符"/>
    <w:link w:val="9"/>
    <w:rsid w:val="00467925"/>
    <w:rPr>
      <w:rFonts w:ascii="Arial" w:hAnsi="Arial"/>
      <w:sz w:val="36"/>
      <w:lang w:val="en-GB" w:eastAsia="en-US"/>
    </w:rPr>
  </w:style>
  <w:style w:type="character" w:customStyle="1" w:styleId="af">
    <w:name w:val="页脚 字符"/>
    <w:link w:val="ad"/>
    <w:rsid w:val="00467925"/>
    <w:rPr>
      <w:rFonts w:ascii="Arial" w:hAnsi="Arial"/>
      <w:b/>
      <w:i/>
      <w:sz w:val="18"/>
      <w:lang w:val="en-GB" w:eastAsia="ja-JP"/>
    </w:rPr>
  </w:style>
  <w:style w:type="character" w:customStyle="1" w:styleId="TACChar">
    <w:name w:val="TAC Char"/>
    <w:link w:val="TAC"/>
    <w:qFormat/>
    <w:locked/>
    <w:rsid w:val="00467925"/>
    <w:rPr>
      <w:rFonts w:ascii="Arial" w:hAnsi="Arial"/>
      <w:sz w:val="18"/>
      <w:lang w:val="en-GB" w:eastAsia="en-US"/>
    </w:rPr>
  </w:style>
  <w:style w:type="paragraph" w:styleId="afd">
    <w:name w:val="List"/>
    <w:basedOn w:val="a1"/>
    <w:rsid w:val="00467925"/>
    <w:pPr>
      <w:overflowPunct w:val="0"/>
      <w:autoSpaceDE w:val="0"/>
      <w:autoSpaceDN w:val="0"/>
      <w:adjustRightInd w:val="0"/>
      <w:spacing w:after="180"/>
      <w:ind w:left="568" w:hanging="284"/>
      <w:textAlignment w:val="baseline"/>
    </w:pPr>
    <w:rPr>
      <w:rFonts w:eastAsia="Times New Roman"/>
      <w:lang w:eastAsia="ja-JP"/>
    </w:rPr>
  </w:style>
  <w:style w:type="character" w:customStyle="1" w:styleId="EditorsNoteChar">
    <w:name w:val="Editor's Note Char"/>
    <w:aliases w:val="EN Char"/>
    <w:link w:val="EditorsNote"/>
    <w:qFormat/>
    <w:rsid w:val="00467925"/>
    <w:rPr>
      <w:color w:val="FF0000"/>
      <w:lang w:val="en-GB" w:eastAsia="en-US"/>
    </w:rPr>
  </w:style>
  <w:style w:type="paragraph" w:styleId="22">
    <w:name w:val="List 2"/>
    <w:basedOn w:val="afd"/>
    <w:rsid w:val="00467925"/>
    <w:pPr>
      <w:ind w:left="851"/>
    </w:pPr>
  </w:style>
  <w:style w:type="paragraph" w:styleId="31">
    <w:name w:val="List 3"/>
    <w:basedOn w:val="22"/>
    <w:rsid w:val="00467925"/>
    <w:pPr>
      <w:ind w:left="1135"/>
    </w:pPr>
  </w:style>
  <w:style w:type="paragraph" w:styleId="41">
    <w:name w:val="List 4"/>
    <w:basedOn w:val="31"/>
    <w:rsid w:val="00467925"/>
    <w:pPr>
      <w:ind w:left="1418"/>
    </w:pPr>
  </w:style>
  <w:style w:type="paragraph" w:styleId="51">
    <w:name w:val="List 5"/>
    <w:basedOn w:val="41"/>
    <w:rsid w:val="00467925"/>
    <w:pPr>
      <w:ind w:left="1702"/>
    </w:pPr>
  </w:style>
  <w:style w:type="paragraph" w:styleId="23">
    <w:name w:val="index 2"/>
    <w:basedOn w:val="15"/>
    <w:qFormat/>
    <w:rsid w:val="00467925"/>
    <w:pPr>
      <w:ind w:left="284"/>
    </w:pPr>
  </w:style>
  <w:style w:type="paragraph" w:styleId="15">
    <w:name w:val="index 1"/>
    <w:basedOn w:val="a1"/>
    <w:qFormat/>
    <w:rsid w:val="00467925"/>
    <w:pPr>
      <w:keepLines/>
      <w:overflowPunct w:val="0"/>
      <w:autoSpaceDE w:val="0"/>
      <w:autoSpaceDN w:val="0"/>
      <w:adjustRightInd w:val="0"/>
      <w:spacing w:after="0"/>
      <w:textAlignment w:val="baseline"/>
    </w:pPr>
    <w:rPr>
      <w:rFonts w:eastAsia="Times New Roman"/>
      <w:lang w:eastAsia="ja-JP"/>
    </w:rPr>
  </w:style>
  <w:style w:type="paragraph" w:styleId="24">
    <w:name w:val="List Number 2"/>
    <w:basedOn w:val="afe"/>
    <w:rsid w:val="00467925"/>
    <w:pPr>
      <w:ind w:left="851"/>
    </w:pPr>
  </w:style>
  <w:style w:type="paragraph" w:styleId="afe">
    <w:name w:val="List Number"/>
    <w:basedOn w:val="afd"/>
    <w:rsid w:val="00467925"/>
  </w:style>
  <w:style w:type="paragraph" w:styleId="25">
    <w:name w:val="List Bullet 2"/>
    <w:basedOn w:val="a0"/>
    <w:rsid w:val="00467925"/>
    <w:pPr>
      <w:widowControl/>
      <w:numPr>
        <w:numId w:val="0"/>
      </w:numPr>
      <w:tabs>
        <w:tab w:val="clear" w:pos="0"/>
      </w:tabs>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2">
    <w:name w:val="List Bullet 3"/>
    <w:basedOn w:val="25"/>
    <w:rsid w:val="00467925"/>
    <w:pPr>
      <w:ind w:left="1135"/>
    </w:pPr>
  </w:style>
  <w:style w:type="paragraph" w:styleId="42">
    <w:name w:val="List Bullet 4"/>
    <w:basedOn w:val="32"/>
    <w:rsid w:val="00467925"/>
    <w:pPr>
      <w:ind w:left="1418"/>
    </w:pPr>
  </w:style>
  <w:style w:type="paragraph" w:styleId="52">
    <w:name w:val="List Bullet 5"/>
    <w:basedOn w:val="42"/>
    <w:rsid w:val="00467925"/>
    <w:pPr>
      <w:ind w:left="1702"/>
    </w:pPr>
  </w:style>
  <w:style w:type="paragraph" w:customStyle="1" w:styleId="B7">
    <w:name w:val="B7"/>
    <w:basedOn w:val="B6"/>
    <w:link w:val="B7Char"/>
    <w:qFormat/>
    <w:rsid w:val="00467925"/>
    <w:pPr>
      <w:ind w:left="2269"/>
      <w:textAlignment w:val="baseline"/>
    </w:pPr>
    <w:rPr>
      <w:lang w:eastAsia="ja-JP"/>
    </w:rPr>
  </w:style>
  <w:style w:type="character" w:customStyle="1" w:styleId="B7Char">
    <w:name w:val="B7 Char"/>
    <w:link w:val="B7"/>
    <w:qFormat/>
    <w:rsid w:val="00467925"/>
    <w:rPr>
      <w:rFonts w:eastAsia="Times New Roman"/>
      <w:lang w:eastAsia="ja-JP"/>
    </w:rPr>
  </w:style>
  <w:style w:type="paragraph" w:styleId="aff">
    <w:name w:val="Revision"/>
    <w:hidden/>
    <w:uiPriority w:val="99"/>
    <w:semiHidden/>
    <w:qFormat/>
    <w:rsid w:val="00467925"/>
    <w:rPr>
      <w:rFonts w:eastAsia="Batang"/>
      <w:lang w:val="en-GB" w:eastAsia="en-US"/>
    </w:rPr>
  </w:style>
  <w:style w:type="paragraph" w:customStyle="1" w:styleId="B8">
    <w:name w:val="B8"/>
    <w:basedOn w:val="B7"/>
    <w:qFormat/>
    <w:rsid w:val="00467925"/>
    <w:pPr>
      <w:ind w:left="2552"/>
    </w:pPr>
  </w:style>
  <w:style w:type="paragraph" w:customStyle="1" w:styleId="Revision1">
    <w:name w:val="Revision1"/>
    <w:hidden/>
    <w:uiPriority w:val="99"/>
    <w:semiHidden/>
    <w:qFormat/>
    <w:rsid w:val="00467925"/>
    <w:pPr>
      <w:spacing w:after="160" w:line="259" w:lineRule="auto"/>
    </w:pPr>
    <w:rPr>
      <w:rFonts w:eastAsia="MS Mincho"/>
      <w:lang w:val="en-GB" w:eastAsia="en-US"/>
    </w:rPr>
  </w:style>
  <w:style w:type="paragraph" w:customStyle="1" w:styleId="B9">
    <w:name w:val="B9"/>
    <w:basedOn w:val="B8"/>
    <w:qFormat/>
    <w:rsid w:val="00467925"/>
    <w:pPr>
      <w:ind w:left="2836"/>
    </w:pPr>
  </w:style>
  <w:style w:type="paragraph" w:customStyle="1" w:styleId="B10">
    <w:name w:val="B10"/>
    <w:basedOn w:val="B5"/>
    <w:link w:val="B10Char"/>
    <w:qFormat/>
    <w:rsid w:val="00467925"/>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sid w:val="00467925"/>
    <w:rPr>
      <w:rFonts w:eastAsia="Times New Roman"/>
      <w:lang w:val="en-GB" w:eastAsia="ja-JP"/>
    </w:rPr>
  </w:style>
  <w:style w:type="character" w:customStyle="1" w:styleId="EXChar">
    <w:name w:val="EX Char"/>
    <w:link w:val="EX"/>
    <w:qFormat/>
    <w:locked/>
    <w:rsid w:val="00467925"/>
    <w:rPr>
      <w:lang w:val="en-GB" w:eastAsia="en-US"/>
    </w:rPr>
  </w:style>
  <w:style w:type="table" w:customStyle="1" w:styleId="26">
    <w:name w:val="网格型2"/>
    <w:basedOn w:val="a3"/>
    <w:next w:val="af6"/>
    <w:uiPriority w:val="39"/>
    <w:qFormat/>
    <w:rsid w:val="0046792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basedOn w:val="a2"/>
    <w:uiPriority w:val="20"/>
    <w:qFormat/>
    <w:rsid w:val="00467925"/>
    <w:rPr>
      <w:i/>
      <w:iCs/>
    </w:rPr>
  </w:style>
  <w:style w:type="character" w:customStyle="1" w:styleId="normaltextrun">
    <w:name w:val="normaltextrun"/>
    <w:basedOn w:val="a2"/>
    <w:rsid w:val="00467925"/>
  </w:style>
  <w:style w:type="character" w:customStyle="1" w:styleId="CharChar3">
    <w:name w:val="Char Char3"/>
    <w:rsid w:val="00467925"/>
    <w:rPr>
      <w:rFonts w:ascii="Courier New" w:hAnsi="Courier New"/>
      <w:lang w:val="nb-NO"/>
    </w:rPr>
  </w:style>
  <w:style w:type="character" w:customStyle="1" w:styleId="fontstyle01">
    <w:name w:val="fontstyle01"/>
    <w:basedOn w:val="a2"/>
    <w:rsid w:val="00467925"/>
    <w:rPr>
      <w:rFonts w:ascii="TimesNewRomanPSMT" w:eastAsia="TimesNewRomanPSMT" w:hint="eastAsia"/>
      <w:color w:val="000000"/>
      <w:sz w:val="20"/>
      <w:szCs w:val="20"/>
    </w:rPr>
  </w:style>
  <w:style w:type="paragraph" w:customStyle="1" w:styleId="3GPPNormalText">
    <w:name w:val="3GPP Normal Text"/>
    <w:basedOn w:val="a9"/>
    <w:link w:val="3GPPNormalTextChar"/>
    <w:qFormat/>
    <w:rsid w:val="00467925"/>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467925"/>
    <w:rPr>
      <w:rFonts w:ascii="Arial" w:eastAsia="MS Mincho" w:hAnsi="Arial"/>
      <w:sz w:val="24"/>
      <w:szCs w:val="24"/>
      <w:lang w:val="en-GB" w:eastAsia="en-US"/>
    </w:rPr>
  </w:style>
  <w:style w:type="character" w:customStyle="1" w:styleId="TALChar">
    <w:name w:val="TAL Char"/>
    <w:qFormat/>
    <w:locked/>
    <w:rsid w:val="00467925"/>
    <w:rPr>
      <w:rFonts w:ascii="Arial" w:hAnsi="Arial"/>
      <w:sz w:val="18"/>
      <w:lang w:val="en-GB" w:eastAsia="en-US"/>
    </w:rPr>
  </w:style>
  <w:style w:type="paragraph" w:customStyle="1" w:styleId="16">
    <w:name w:val="纯文本1"/>
    <w:basedOn w:val="a1"/>
    <w:next w:val="aff1"/>
    <w:link w:val="Char"/>
    <w:uiPriority w:val="99"/>
    <w:rsid w:val="00467925"/>
    <w:pPr>
      <w:spacing w:after="160" w:line="259" w:lineRule="auto"/>
    </w:pPr>
    <w:rPr>
      <w:rFonts w:ascii="Courier New" w:eastAsia="Calibri" w:hAnsi="Courier New"/>
      <w:sz w:val="22"/>
      <w:szCs w:val="22"/>
      <w:lang w:val="nb-NO"/>
    </w:rPr>
  </w:style>
  <w:style w:type="character" w:customStyle="1" w:styleId="Char">
    <w:name w:val="纯文本 Char"/>
    <w:basedOn w:val="a2"/>
    <w:link w:val="16"/>
    <w:uiPriority w:val="99"/>
    <w:rsid w:val="00467925"/>
    <w:rPr>
      <w:rFonts w:ascii="Courier New" w:eastAsia="Calibri" w:hAnsi="Courier New" w:cs="Times New Roman"/>
      <w:sz w:val="22"/>
      <w:szCs w:val="22"/>
      <w:lang w:val="nb-NO" w:eastAsia="en-US"/>
    </w:rPr>
  </w:style>
  <w:style w:type="character" w:customStyle="1" w:styleId="B3Car">
    <w:name w:val="B3 Car"/>
    <w:rsid w:val="00467925"/>
    <w:rPr>
      <w:rFonts w:ascii="Times New Roman" w:hAnsi="Times New Roman"/>
      <w:lang w:val="en-GB" w:eastAsia="en-US"/>
    </w:rPr>
  </w:style>
  <w:style w:type="paragraph" w:styleId="aff1">
    <w:name w:val="Plain Text"/>
    <w:basedOn w:val="a1"/>
    <w:link w:val="aff2"/>
    <w:semiHidden/>
    <w:unhideWhenUsed/>
    <w:rsid w:val="00467925"/>
    <w:rPr>
      <w:rFonts w:ascii="宋体" w:hAnsi="Courier New" w:cs="Courier New"/>
      <w:sz w:val="21"/>
      <w:szCs w:val="21"/>
    </w:rPr>
  </w:style>
  <w:style w:type="character" w:customStyle="1" w:styleId="aff2">
    <w:name w:val="纯文本 字符"/>
    <w:basedOn w:val="a2"/>
    <w:link w:val="aff1"/>
    <w:semiHidden/>
    <w:rsid w:val="00467925"/>
    <w:rPr>
      <w:rFonts w:ascii="宋体" w:hAnsi="Courier New" w:cs="Courier New"/>
      <w:sz w:val="21"/>
      <w:szCs w:val="21"/>
      <w:lang w:val="en-GB" w:eastAsia="en-US"/>
    </w:rPr>
  </w:style>
  <w:style w:type="character" w:customStyle="1" w:styleId="CRCoverPageChar">
    <w:name w:val="CR Cover Page Char"/>
    <w:qFormat/>
    <w:locked/>
    <w:rsid w:val="00C24FE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9629">
      <w:bodyDiv w:val="1"/>
      <w:marLeft w:val="0"/>
      <w:marRight w:val="0"/>
      <w:marTop w:val="0"/>
      <w:marBottom w:val="0"/>
      <w:divBdr>
        <w:top w:val="none" w:sz="0" w:space="0" w:color="auto"/>
        <w:left w:val="none" w:sz="0" w:space="0" w:color="auto"/>
        <w:bottom w:val="none" w:sz="0" w:space="0" w:color="auto"/>
        <w:right w:val="none" w:sz="0" w:space="0" w:color="auto"/>
      </w:divBdr>
    </w:div>
    <w:div w:id="51084532">
      <w:bodyDiv w:val="1"/>
      <w:marLeft w:val="0"/>
      <w:marRight w:val="0"/>
      <w:marTop w:val="0"/>
      <w:marBottom w:val="0"/>
      <w:divBdr>
        <w:top w:val="none" w:sz="0" w:space="0" w:color="auto"/>
        <w:left w:val="none" w:sz="0" w:space="0" w:color="auto"/>
        <w:bottom w:val="none" w:sz="0" w:space="0" w:color="auto"/>
        <w:right w:val="none" w:sz="0" w:space="0" w:color="auto"/>
      </w:divBdr>
    </w:div>
    <w:div w:id="152377224">
      <w:bodyDiv w:val="1"/>
      <w:marLeft w:val="0"/>
      <w:marRight w:val="0"/>
      <w:marTop w:val="0"/>
      <w:marBottom w:val="0"/>
      <w:divBdr>
        <w:top w:val="none" w:sz="0" w:space="0" w:color="auto"/>
        <w:left w:val="none" w:sz="0" w:space="0" w:color="auto"/>
        <w:bottom w:val="none" w:sz="0" w:space="0" w:color="auto"/>
        <w:right w:val="none" w:sz="0" w:space="0" w:color="auto"/>
      </w:divBdr>
    </w:div>
    <w:div w:id="260451589">
      <w:bodyDiv w:val="1"/>
      <w:marLeft w:val="0"/>
      <w:marRight w:val="0"/>
      <w:marTop w:val="0"/>
      <w:marBottom w:val="0"/>
      <w:divBdr>
        <w:top w:val="none" w:sz="0" w:space="0" w:color="auto"/>
        <w:left w:val="none" w:sz="0" w:space="0" w:color="auto"/>
        <w:bottom w:val="none" w:sz="0" w:space="0" w:color="auto"/>
        <w:right w:val="none" w:sz="0" w:space="0" w:color="auto"/>
      </w:divBdr>
    </w:div>
    <w:div w:id="312952285">
      <w:bodyDiv w:val="1"/>
      <w:marLeft w:val="0"/>
      <w:marRight w:val="0"/>
      <w:marTop w:val="0"/>
      <w:marBottom w:val="0"/>
      <w:divBdr>
        <w:top w:val="none" w:sz="0" w:space="0" w:color="auto"/>
        <w:left w:val="none" w:sz="0" w:space="0" w:color="auto"/>
        <w:bottom w:val="none" w:sz="0" w:space="0" w:color="auto"/>
        <w:right w:val="none" w:sz="0" w:space="0" w:color="auto"/>
      </w:divBdr>
    </w:div>
    <w:div w:id="383262028">
      <w:bodyDiv w:val="1"/>
      <w:marLeft w:val="0"/>
      <w:marRight w:val="0"/>
      <w:marTop w:val="0"/>
      <w:marBottom w:val="0"/>
      <w:divBdr>
        <w:top w:val="none" w:sz="0" w:space="0" w:color="auto"/>
        <w:left w:val="none" w:sz="0" w:space="0" w:color="auto"/>
        <w:bottom w:val="none" w:sz="0" w:space="0" w:color="auto"/>
        <w:right w:val="none" w:sz="0" w:space="0" w:color="auto"/>
      </w:divBdr>
    </w:div>
    <w:div w:id="517431403">
      <w:bodyDiv w:val="1"/>
      <w:marLeft w:val="0"/>
      <w:marRight w:val="0"/>
      <w:marTop w:val="0"/>
      <w:marBottom w:val="0"/>
      <w:divBdr>
        <w:top w:val="none" w:sz="0" w:space="0" w:color="auto"/>
        <w:left w:val="none" w:sz="0" w:space="0" w:color="auto"/>
        <w:bottom w:val="none" w:sz="0" w:space="0" w:color="auto"/>
        <w:right w:val="none" w:sz="0" w:space="0" w:color="auto"/>
      </w:divBdr>
    </w:div>
    <w:div w:id="530267454">
      <w:bodyDiv w:val="1"/>
      <w:marLeft w:val="0"/>
      <w:marRight w:val="0"/>
      <w:marTop w:val="0"/>
      <w:marBottom w:val="0"/>
      <w:divBdr>
        <w:top w:val="none" w:sz="0" w:space="0" w:color="auto"/>
        <w:left w:val="none" w:sz="0" w:space="0" w:color="auto"/>
        <w:bottom w:val="none" w:sz="0" w:space="0" w:color="auto"/>
        <w:right w:val="none" w:sz="0" w:space="0" w:color="auto"/>
      </w:divBdr>
    </w:div>
    <w:div w:id="694891976">
      <w:bodyDiv w:val="1"/>
      <w:marLeft w:val="0"/>
      <w:marRight w:val="0"/>
      <w:marTop w:val="0"/>
      <w:marBottom w:val="0"/>
      <w:divBdr>
        <w:top w:val="none" w:sz="0" w:space="0" w:color="auto"/>
        <w:left w:val="none" w:sz="0" w:space="0" w:color="auto"/>
        <w:bottom w:val="none" w:sz="0" w:space="0" w:color="auto"/>
        <w:right w:val="none" w:sz="0" w:space="0" w:color="auto"/>
      </w:divBdr>
    </w:div>
    <w:div w:id="756637193">
      <w:bodyDiv w:val="1"/>
      <w:marLeft w:val="0"/>
      <w:marRight w:val="0"/>
      <w:marTop w:val="0"/>
      <w:marBottom w:val="0"/>
      <w:divBdr>
        <w:top w:val="none" w:sz="0" w:space="0" w:color="auto"/>
        <w:left w:val="none" w:sz="0" w:space="0" w:color="auto"/>
        <w:bottom w:val="none" w:sz="0" w:space="0" w:color="auto"/>
        <w:right w:val="none" w:sz="0" w:space="0" w:color="auto"/>
      </w:divBdr>
    </w:div>
    <w:div w:id="770197524">
      <w:bodyDiv w:val="1"/>
      <w:marLeft w:val="0"/>
      <w:marRight w:val="0"/>
      <w:marTop w:val="0"/>
      <w:marBottom w:val="0"/>
      <w:divBdr>
        <w:top w:val="none" w:sz="0" w:space="0" w:color="auto"/>
        <w:left w:val="none" w:sz="0" w:space="0" w:color="auto"/>
        <w:bottom w:val="none" w:sz="0" w:space="0" w:color="auto"/>
        <w:right w:val="none" w:sz="0" w:space="0" w:color="auto"/>
      </w:divBdr>
    </w:div>
    <w:div w:id="808090576">
      <w:bodyDiv w:val="1"/>
      <w:marLeft w:val="0"/>
      <w:marRight w:val="0"/>
      <w:marTop w:val="0"/>
      <w:marBottom w:val="0"/>
      <w:divBdr>
        <w:top w:val="none" w:sz="0" w:space="0" w:color="auto"/>
        <w:left w:val="none" w:sz="0" w:space="0" w:color="auto"/>
        <w:bottom w:val="none" w:sz="0" w:space="0" w:color="auto"/>
        <w:right w:val="none" w:sz="0" w:space="0" w:color="auto"/>
      </w:divBdr>
    </w:div>
    <w:div w:id="839006782">
      <w:bodyDiv w:val="1"/>
      <w:marLeft w:val="0"/>
      <w:marRight w:val="0"/>
      <w:marTop w:val="0"/>
      <w:marBottom w:val="0"/>
      <w:divBdr>
        <w:top w:val="none" w:sz="0" w:space="0" w:color="auto"/>
        <w:left w:val="none" w:sz="0" w:space="0" w:color="auto"/>
        <w:bottom w:val="none" w:sz="0" w:space="0" w:color="auto"/>
        <w:right w:val="none" w:sz="0" w:space="0" w:color="auto"/>
      </w:divBdr>
    </w:div>
    <w:div w:id="849638555">
      <w:bodyDiv w:val="1"/>
      <w:marLeft w:val="0"/>
      <w:marRight w:val="0"/>
      <w:marTop w:val="0"/>
      <w:marBottom w:val="0"/>
      <w:divBdr>
        <w:top w:val="none" w:sz="0" w:space="0" w:color="auto"/>
        <w:left w:val="none" w:sz="0" w:space="0" w:color="auto"/>
        <w:bottom w:val="none" w:sz="0" w:space="0" w:color="auto"/>
        <w:right w:val="none" w:sz="0" w:space="0" w:color="auto"/>
      </w:divBdr>
    </w:div>
    <w:div w:id="851379776">
      <w:bodyDiv w:val="1"/>
      <w:marLeft w:val="0"/>
      <w:marRight w:val="0"/>
      <w:marTop w:val="0"/>
      <w:marBottom w:val="0"/>
      <w:divBdr>
        <w:top w:val="none" w:sz="0" w:space="0" w:color="auto"/>
        <w:left w:val="none" w:sz="0" w:space="0" w:color="auto"/>
        <w:bottom w:val="none" w:sz="0" w:space="0" w:color="auto"/>
        <w:right w:val="none" w:sz="0" w:space="0" w:color="auto"/>
      </w:divBdr>
    </w:div>
    <w:div w:id="869806706">
      <w:bodyDiv w:val="1"/>
      <w:marLeft w:val="0"/>
      <w:marRight w:val="0"/>
      <w:marTop w:val="0"/>
      <w:marBottom w:val="0"/>
      <w:divBdr>
        <w:top w:val="none" w:sz="0" w:space="0" w:color="auto"/>
        <w:left w:val="none" w:sz="0" w:space="0" w:color="auto"/>
        <w:bottom w:val="none" w:sz="0" w:space="0" w:color="auto"/>
        <w:right w:val="none" w:sz="0" w:space="0" w:color="auto"/>
      </w:divBdr>
    </w:div>
    <w:div w:id="880097667">
      <w:bodyDiv w:val="1"/>
      <w:marLeft w:val="0"/>
      <w:marRight w:val="0"/>
      <w:marTop w:val="0"/>
      <w:marBottom w:val="0"/>
      <w:divBdr>
        <w:top w:val="none" w:sz="0" w:space="0" w:color="auto"/>
        <w:left w:val="none" w:sz="0" w:space="0" w:color="auto"/>
        <w:bottom w:val="none" w:sz="0" w:space="0" w:color="auto"/>
        <w:right w:val="none" w:sz="0" w:space="0" w:color="auto"/>
      </w:divBdr>
    </w:div>
    <w:div w:id="904413879">
      <w:bodyDiv w:val="1"/>
      <w:marLeft w:val="0"/>
      <w:marRight w:val="0"/>
      <w:marTop w:val="0"/>
      <w:marBottom w:val="0"/>
      <w:divBdr>
        <w:top w:val="none" w:sz="0" w:space="0" w:color="auto"/>
        <w:left w:val="none" w:sz="0" w:space="0" w:color="auto"/>
        <w:bottom w:val="none" w:sz="0" w:space="0" w:color="auto"/>
        <w:right w:val="none" w:sz="0" w:space="0" w:color="auto"/>
      </w:divBdr>
    </w:div>
    <w:div w:id="929000328">
      <w:bodyDiv w:val="1"/>
      <w:marLeft w:val="0"/>
      <w:marRight w:val="0"/>
      <w:marTop w:val="0"/>
      <w:marBottom w:val="0"/>
      <w:divBdr>
        <w:top w:val="none" w:sz="0" w:space="0" w:color="auto"/>
        <w:left w:val="none" w:sz="0" w:space="0" w:color="auto"/>
        <w:bottom w:val="none" w:sz="0" w:space="0" w:color="auto"/>
        <w:right w:val="none" w:sz="0" w:space="0" w:color="auto"/>
      </w:divBdr>
    </w:div>
    <w:div w:id="969282688">
      <w:bodyDiv w:val="1"/>
      <w:marLeft w:val="0"/>
      <w:marRight w:val="0"/>
      <w:marTop w:val="0"/>
      <w:marBottom w:val="0"/>
      <w:divBdr>
        <w:top w:val="none" w:sz="0" w:space="0" w:color="auto"/>
        <w:left w:val="none" w:sz="0" w:space="0" w:color="auto"/>
        <w:bottom w:val="none" w:sz="0" w:space="0" w:color="auto"/>
        <w:right w:val="none" w:sz="0" w:space="0" w:color="auto"/>
      </w:divBdr>
    </w:div>
    <w:div w:id="1016736251">
      <w:bodyDiv w:val="1"/>
      <w:marLeft w:val="0"/>
      <w:marRight w:val="0"/>
      <w:marTop w:val="0"/>
      <w:marBottom w:val="0"/>
      <w:divBdr>
        <w:top w:val="none" w:sz="0" w:space="0" w:color="auto"/>
        <w:left w:val="none" w:sz="0" w:space="0" w:color="auto"/>
        <w:bottom w:val="none" w:sz="0" w:space="0" w:color="auto"/>
        <w:right w:val="none" w:sz="0" w:space="0" w:color="auto"/>
      </w:divBdr>
    </w:div>
    <w:div w:id="1030640650">
      <w:bodyDiv w:val="1"/>
      <w:marLeft w:val="0"/>
      <w:marRight w:val="0"/>
      <w:marTop w:val="0"/>
      <w:marBottom w:val="0"/>
      <w:divBdr>
        <w:top w:val="none" w:sz="0" w:space="0" w:color="auto"/>
        <w:left w:val="none" w:sz="0" w:space="0" w:color="auto"/>
        <w:bottom w:val="none" w:sz="0" w:space="0" w:color="auto"/>
        <w:right w:val="none" w:sz="0" w:space="0" w:color="auto"/>
      </w:divBdr>
      <w:divsChild>
        <w:div w:id="1248729038">
          <w:marLeft w:val="0"/>
          <w:marRight w:val="0"/>
          <w:marTop w:val="0"/>
          <w:marBottom w:val="0"/>
          <w:divBdr>
            <w:top w:val="none" w:sz="0" w:space="0" w:color="auto"/>
            <w:left w:val="none" w:sz="0" w:space="0" w:color="auto"/>
            <w:bottom w:val="none" w:sz="0" w:space="0" w:color="auto"/>
            <w:right w:val="none" w:sz="0" w:space="0" w:color="auto"/>
          </w:divBdr>
        </w:div>
      </w:divsChild>
    </w:div>
    <w:div w:id="1045911352">
      <w:bodyDiv w:val="1"/>
      <w:marLeft w:val="0"/>
      <w:marRight w:val="0"/>
      <w:marTop w:val="0"/>
      <w:marBottom w:val="0"/>
      <w:divBdr>
        <w:top w:val="none" w:sz="0" w:space="0" w:color="auto"/>
        <w:left w:val="none" w:sz="0" w:space="0" w:color="auto"/>
        <w:bottom w:val="none" w:sz="0" w:space="0" w:color="auto"/>
        <w:right w:val="none" w:sz="0" w:space="0" w:color="auto"/>
      </w:divBdr>
    </w:div>
    <w:div w:id="1087338635">
      <w:bodyDiv w:val="1"/>
      <w:marLeft w:val="0"/>
      <w:marRight w:val="0"/>
      <w:marTop w:val="0"/>
      <w:marBottom w:val="0"/>
      <w:divBdr>
        <w:top w:val="none" w:sz="0" w:space="0" w:color="auto"/>
        <w:left w:val="none" w:sz="0" w:space="0" w:color="auto"/>
        <w:bottom w:val="none" w:sz="0" w:space="0" w:color="auto"/>
        <w:right w:val="none" w:sz="0" w:space="0" w:color="auto"/>
      </w:divBdr>
    </w:div>
    <w:div w:id="1151095034">
      <w:bodyDiv w:val="1"/>
      <w:marLeft w:val="0"/>
      <w:marRight w:val="0"/>
      <w:marTop w:val="0"/>
      <w:marBottom w:val="0"/>
      <w:divBdr>
        <w:top w:val="none" w:sz="0" w:space="0" w:color="auto"/>
        <w:left w:val="none" w:sz="0" w:space="0" w:color="auto"/>
        <w:bottom w:val="none" w:sz="0" w:space="0" w:color="auto"/>
        <w:right w:val="none" w:sz="0" w:space="0" w:color="auto"/>
      </w:divBdr>
    </w:div>
    <w:div w:id="1155299117">
      <w:bodyDiv w:val="1"/>
      <w:marLeft w:val="0"/>
      <w:marRight w:val="0"/>
      <w:marTop w:val="0"/>
      <w:marBottom w:val="0"/>
      <w:divBdr>
        <w:top w:val="none" w:sz="0" w:space="0" w:color="auto"/>
        <w:left w:val="none" w:sz="0" w:space="0" w:color="auto"/>
        <w:bottom w:val="none" w:sz="0" w:space="0" w:color="auto"/>
        <w:right w:val="none" w:sz="0" w:space="0" w:color="auto"/>
      </w:divBdr>
    </w:div>
    <w:div w:id="1161237845">
      <w:bodyDiv w:val="1"/>
      <w:marLeft w:val="0"/>
      <w:marRight w:val="0"/>
      <w:marTop w:val="0"/>
      <w:marBottom w:val="0"/>
      <w:divBdr>
        <w:top w:val="none" w:sz="0" w:space="0" w:color="auto"/>
        <w:left w:val="none" w:sz="0" w:space="0" w:color="auto"/>
        <w:bottom w:val="none" w:sz="0" w:space="0" w:color="auto"/>
        <w:right w:val="none" w:sz="0" w:space="0" w:color="auto"/>
      </w:divBdr>
    </w:div>
    <w:div w:id="1205604899">
      <w:bodyDiv w:val="1"/>
      <w:marLeft w:val="0"/>
      <w:marRight w:val="0"/>
      <w:marTop w:val="0"/>
      <w:marBottom w:val="0"/>
      <w:divBdr>
        <w:top w:val="none" w:sz="0" w:space="0" w:color="auto"/>
        <w:left w:val="none" w:sz="0" w:space="0" w:color="auto"/>
        <w:bottom w:val="none" w:sz="0" w:space="0" w:color="auto"/>
        <w:right w:val="none" w:sz="0" w:space="0" w:color="auto"/>
      </w:divBdr>
    </w:div>
    <w:div w:id="1280719399">
      <w:bodyDiv w:val="1"/>
      <w:marLeft w:val="0"/>
      <w:marRight w:val="0"/>
      <w:marTop w:val="0"/>
      <w:marBottom w:val="0"/>
      <w:divBdr>
        <w:top w:val="none" w:sz="0" w:space="0" w:color="auto"/>
        <w:left w:val="none" w:sz="0" w:space="0" w:color="auto"/>
        <w:bottom w:val="none" w:sz="0" w:space="0" w:color="auto"/>
        <w:right w:val="none" w:sz="0" w:space="0" w:color="auto"/>
      </w:divBdr>
    </w:div>
    <w:div w:id="1357192011">
      <w:bodyDiv w:val="1"/>
      <w:marLeft w:val="0"/>
      <w:marRight w:val="0"/>
      <w:marTop w:val="0"/>
      <w:marBottom w:val="0"/>
      <w:divBdr>
        <w:top w:val="none" w:sz="0" w:space="0" w:color="auto"/>
        <w:left w:val="none" w:sz="0" w:space="0" w:color="auto"/>
        <w:bottom w:val="none" w:sz="0" w:space="0" w:color="auto"/>
        <w:right w:val="none" w:sz="0" w:space="0" w:color="auto"/>
      </w:divBdr>
    </w:div>
    <w:div w:id="1492870787">
      <w:bodyDiv w:val="1"/>
      <w:marLeft w:val="0"/>
      <w:marRight w:val="0"/>
      <w:marTop w:val="0"/>
      <w:marBottom w:val="0"/>
      <w:divBdr>
        <w:top w:val="none" w:sz="0" w:space="0" w:color="auto"/>
        <w:left w:val="none" w:sz="0" w:space="0" w:color="auto"/>
        <w:bottom w:val="none" w:sz="0" w:space="0" w:color="auto"/>
        <w:right w:val="none" w:sz="0" w:space="0" w:color="auto"/>
      </w:divBdr>
    </w:div>
    <w:div w:id="1551068654">
      <w:bodyDiv w:val="1"/>
      <w:marLeft w:val="0"/>
      <w:marRight w:val="0"/>
      <w:marTop w:val="0"/>
      <w:marBottom w:val="0"/>
      <w:divBdr>
        <w:top w:val="none" w:sz="0" w:space="0" w:color="auto"/>
        <w:left w:val="none" w:sz="0" w:space="0" w:color="auto"/>
        <w:bottom w:val="none" w:sz="0" w:space="0" w:color="auto"/>
        <w:right w:val="none" w:sz="0" w:space="0" w:color="auto"/>
      </w:divBdr>
    </w:div>
    <w:div w:id="1556895411">
      <w:bodyDiv w:val="1"/>
      <w:marLeft w:val="0"/>
      <w:marRight w:val="0"/>
      <w:marTop w:val="0"/>
      <w:marBottom w:val="0"/>
      <w:divBdr>
        <w:top w:val="none" w:sz="0" w:space="0" w:color="auto"/>
        <w:left w:val="none" w:sz="0" w:space="0" w:color="auto"/>
        <w:bottom w:val="none" w:sz="0" w:space="0" w:color="auto"/>
        <w:right w:val="none" w:sz="0" w:space="0" w:color="auto"/>
      </w:divBdr>
    </w:div>
    <w:div w:id="1558275680">
      <w:bodyDiv w:val="1"/>
      <w:marLeft w:val="0"/>
      <w:marRight w:val="0"/>
      <w:marTop w:val="0"/>
      <w:marBottom w:val="0"/>
      <w:divBdr>
        <w:top w:val="none" w:sz="0" w:space="0" w:color="auto"/>
        <w:left w:val="none" w:sz="0" w:space="0" w:color="auto"/>
        <w:bottom w:val="none" w:sz="0" w:space="0" w:color="auto"/>
        <w:right w:val="none" w:sz="0" w:space="0" w:color="auto"/>
      </w:divBdr>
    </w:div>
    <w:div w:id="1585993229">
      <w:bodyDiv w:val="1"/>
      <w:marLeft w:val="0"/>
      <w:marRight w:val="0"/>
      <w:marTop w:val="0"/>
      <w:marBottom w:val="0"/>
      <w:divBdr>
        <w:top w:val="none" w:sz="0" w:space="0" w:color="auto"/>
        <w:left w:val="none" w:sz="0" w:space="0" w:color="auto"/>
        <w:bottom w:val="none" w:sz="0" w:space="0" w:color="auto"/>
        <w:right w:val="none" w:sz="0" w:space="0" w:color="auto"/>
      </w:divBdr>
    </w:div>
    <w:div w:id="1753696701">
      <w:bodyDiv w:val="1"/>
      <w:marLeft w:val="0"/>
      <w:marRight w:val="0"/>
      <w:marTop w:val="0"/>
      <w:marBottom w:val="0"/>
      <w:divBdr>
        <w:top w:val="none" w:sz="0" w:space="0" w:color="auto"/>
        <w:left w:val="none" w:sz="0" w:space="0" w:color="auto"/>
        <w:bottom w:val="none" w:sz="0" w:space="0" w:color="auto"/>
        <w:right w:val="none" w:sz="0" w:space="0" w:color="auto"/>
      </w:divBdr>
    </w:div>
    <w:div w:id="1817455121">
      <w:bodyDiv w:val="1"/>
      <w:marLeft w:val="0"/>
      <w:marRight w:val="0"/>
      <w:marTop w:val="0"/>
      <w:marBottom w:val="0"/>
      <w:divBdr>
        <w:top w:val="none" w:sz="0" w:space="0" w:color="auto"/>
        <w:left w:val="none" w:sz="0" w:space="0" w:color="auto"/>
        <w:bottom w:val="none" w:sz="0" w:space="0" w:color="auto"/>
        <w:right w:val="none" w:sz="0" w:space="0" w:color="auto"/>
      </w:divBdr>
    </w:div>
    <w:div w:id="1917670089">
      <w:bodyDiv w:val="1"/>
      <w:marLeft w:val="0"/>
      <w:marRight w:val="0"/>
      <w:marTop w:val="0"/>
      <w:marBottom w:val="0"/>
      <w:divBdr>
        <w:top w:val="none" w:sz="0" w:space="0" w:color="auto"/>
        <w:left w:val="none" w:sz="0" w:space="0" w:color="auto"/>
        <w:bottom w:val="none" w:sz="0" w:space="0" w:color="auto"/>
        <w:right w:val="none" w:sz="0" w:space="0" w:color="auto"/>
      </w:divBdr>
    </w:div>
    <w:div w:id="2088644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BBAD39-AC6B-4E43-BAD8-EF6C01B4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4</Pages>
  <Words>805</Words>
  <Characters>4595</Characters>
  <Application>Microsoft Office Word</Application>
  <DocSecurity>0</DocSecurity>
  <Lines>38</Lines>
  <Paragraphs>10</Paragraphs>
  <ScaleCrop>false</ScaleCrop>
  <Company>Huawei Technologies Co.,Ltd.</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Zhenzhen</dc:creator>
  <cp:lastModifiedBy>Xubin(Huawei)</cp:lastModifiedBy>
  <cp:revision>59</cp:revision>
  <dcterms:created xsi:type="dcterms:W3CDTF">2023-07-29T02:48:00Z</dcterms:created>
  <dcterms:modified xsi:type="dcterms:W3CDTF">2023-09-28T12:14:00Z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(3)cZNbqKsXcLY5FNIwl01ns1+i7IJwO2cPkbN5ObvzACCRzFZ3RKtvobzmT1GB61YscSHwckt3
IbqjH8maTg/03Z+n4O7E3P3sX268JDBlCwUn/Nz0cOefAHt9bMpIdWQUezk2jvekBto2YTZP
w/NIo9sVTPTDZaAtzhbzlGXIVy564ug1DfNWIt0YnPIwUewrHp/dUnQS2t75FrPZHF+XHgMI
xO+Dosb5sPlU19t/nM</vt:lpwstr>
  </property>
  <property fmtid="{D5CDD505-2E9C-101B-9397-08002B2CF9AE}" pid="5" name="_2015_ms_pID_7253431">
    <vt:lpwstr>SIYuKPEScsu6H+kiQN0Ea1dixqi00hykMDQnsLa4rwuHmaIbTyAkI2
mf9cdXonbiuUiJruR3v4qR2hpHyGpk2xIWF+00HwFNXX3+8YxXfhWh7aXwohOdQMhLfwtU8s
WgvwEzO2rOpFI2z0sxLltyUTZ1SpGKTzrwGDCiw8F6rrVXuJ9RH2cg0/pxE4gTefvKIGr55p
i5OizWs99Za8Yo3BUae63BiyKPA/Yt9XWOcl</vt:lpwstr>
  </property>
  <property fmtid="{D5CDD505-2E9C-101B-9397-08002B2CF9AE}" pid="6" name="_2015_ms_pID_7253432">
    <vt:lpwstr>9Q==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1682329699</vt:lpwstr>
  </property>
</Properties>
</file>